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35177" w14:textId="1308F7D6" w:rsidR="00830314" w:rsidRPr="003B339B" w:rsidRDefault="00830314" w:rsidP="00830314">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41661E">
        <w:rPr>
          <w:b/>
          <w:noProof/>
          <w:sz w:val="24"/>
          <w:szCs w:val="24"/>
        </w:rPr>
        <w:t>is</w:t>
      </w:r>
      <w:r>
        <w:rPr>
          <w:b/>
          <w:noProof/>
          <w:sz w:val="24"/>
          <w:szCs w:val="24"/>
        </w:rPr>
        <w:t>-e</w:t>
      </w:r>
      <w:r>
        <w:rPr>
          <w:b/>
          <w:i/>
          <w:noProof/>
          <w:sz w:val="24"/>
          <w:szCs w:val="24"/>
        </w:rPr>
        <w:tab/>
        <w:t>R1-20</w:t>
      </w:r>
      <w:r w:rsidR="004A2CD1">
        <w:rPr>
          <w:b/>
          <w:i/>
          <w:noProof/>
          <w:sz w:val="24"/>
          <w:szCs w:val="24"/>
        </w:rPr>
        <w:t>03183</w:t>
      </w:r>
    </w:p>
    <w:p w14:paraId="1F57CCD9" w14:textId="50CC80DD" w:rsidR="006D704C" w:rsidRDefault="00830314" w:rsidP="00830314">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bookmarkStart w:id="2" w:name="_GoBack"/>
      <w:bookmarkEnd w:id="2"/>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7D2516">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7D2516">
            <w:pPr>
              <w:pStyle w:val="CRCoverPage"/>
              <w:spacing w:after="0"/>
              <w:jc w:val="right"/>
              <w:rPr>
                <w:i/>
                <w:noProof/>
              </w:rPr>
            </w:pPr>
            <w:r>
              <w:rPr>
                <w:i/>
                <w:noProof/>
                <w:sz w:val="14"/>
              </w:rPr>
              <w:t>CR-Form-v12.0</w:t>
            </w:r>
          </w:p>
        </w:tc>
      </w:tr>
      <w:tr w:rsidR="006D704C" w14:paraId="74BE3C09" w14:textId="77777777" w:rsidTr="007D2516">
        <w:tc>
          <w:tcPr>
            <w:tcW w:w="9641" w:type="dxa"/>
            <w:gridSpan w:val="9"/>
            <w:tcBorders>
              <w:left w:val="single" w:sz="4" w:space="0" w:color="auto"/>
              <w:right w:val="single" w:sz="4" w:space="0" w:color="auto"/>
            </w:tcBorders>
          </w:tcPr>
          <w:p w14:paraId="13F9E476" w14:textId="288F798F" w:rsidR="006D704C" w:rsidRDefault="006D704C" w:rsidP="007D2516">
            <w:pPr>
              <w:pStyle w:val="CRCoverPage"/>
              <w:spacing w:after="0"/>
              <w:jc w:val="center"/>
              <w:rPr>
                <w:noProof/>
              </w:rPr>
            </w:pPr>
            <w:r>
              <w:rPr>
                <w:b/>
                <w:noProof/>
                <w:sz w:val="32"/>
              </w:rPr>
              <w:t>CHANGE REQUEST</w:t>
            </w:r>
          </w:p>
        </w:tc>
      </w:tr>
      <w:tr w:rsidR="006D704C" w14:paraId="6DDB9FCE" w14:textId="77777777" w:rsidTr="007D2516">
        <w:tc>
          <w:tcPr>
            <w:tcW w:w="9641" w:type="dxa"/>
            <w:gridSpan w:val="9"/>
            <w:tcBorders>
              <w:left w:val="single" w:sz="4" w:space="0" w:color="auto"/>
              <w:right w:val="single" w:sz="4" w:space="0" w:color="auto"/>
            </w:tcBorders>
          </w:tcPr>
          <w:p w14:paraId="411215D0" w14:textId="77777777" w:rsidR="006D704C" w:rsidRDefault="006D704C" w:rsidP="007D2516">
            <w:pPr>
              <w:pStyle w:val="CRCoverPage"/>
              <w:spacing w:after="0"/>
              <w:rPr>
                <w:noProof/>
                <w:sz w:val="8"/>
                <w:szCs w:val="8"/>
              </w:rPr>
            </w:pPr>
          </w:p>
        </w:tc>
      </w:tr>
      <w:tr w:rsidR="006D704C" w14:paraId="692C96C8" w14:textId="77777777" w:rsidTr="007D2516">
        <w:tc>
          <w:tcPr>
            <w:tcW w:w="142" w:type="dxa"/>
            <w:tcBorders>
              <w:left w:val="single" w:sz="4" w:space="0" w:color="auto"/>
            </w:tcBorders>
          </w:tcPr>
          <w:p w14:paraId="1D8E9A79" w14:textId="77777777" w:rsidR="006D704C" w:rsidRDefault="006D704C" w:rsidP="007D2516">
            <w:pPr>
              <w:pStyle w:val="CRCoverPage"/>
              <w:spacing w:after="0"/>
              <w:jc w:val="right"/>
              <w:rPr>
                <w:noProof/>
              </w:rPr>
            </w:pPr>
          </w:p>
        </w:tc>
        <w:tc>
          <w:tcPr>
            <w:tcW w:w="1559" w:type="dxa"/>
            <w:shd w:val="pct30" w:color="FFFF00" w:fill="auto"/>
          </w:tcPr>
          <w:p w14:paraId="02C8D885" w14:textId="77777777" w:rsidR="006D704C" w:rsidRPr="00410371" w:rsidRDefault="006D704C" w:rsidP="007D2516">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7D2516">
            <w:pPr>
              <w:pStyle w:val="CRCoverPage"/>
              <w:spacing w:after="0"/>
              <w:jc w:val="center"/>
              <w:rPr>
                <w:noProof/>
              </w:rPr>
            </w:pPr>
            <w:r>
              <w:rPr>
                <w:b/>
                <w:noProof/>
                <w:sz w:val="28"/>
              </w:rPr>
              <w:t>CR</w:t>
            </w:r>
          </w:p>
        </w:tc>
        <w:tc>
          <w:tcPr>
            <w:tcW w:w="1276" w:type="dxa"/>
            <w:shd w:val="pct30" w:color="FFFF00" w:fill="auto"/>
          </w:tcPr>
          <w:p w14:paraId="6E3D6519" w14:textId="6E94D70C" w:rsidR="006D704C" w:rsidRPr="00BC4EDE" w:rsidRDefault="004A2CD1" w:rsidP="007D2516">
            <w:pPr>
              <w:pStyle w:val="CRCoverPage"/>
              <w:spacing w:after="0"/>
              <w:jc w:val="center"/>
              <w:rPr>
                <w:b/>
                <w:noProof/>
              </w:rPr>
            </w:pPr>
            <w:r w:rsidRPr="006E2403">
              <w:rPr>
                <w:b/>
                <w:noProof/>
                <w:sz w:val="22"/>
              </w:rPr>
              <w:t>0111</w:t>
            </w:r>
          </w:p>
        </w:tc>
        <w:tc>
          <w:tcPr>
            <w:tcW w:w="709" w:type="dxa"/>
          </w:tcPr>
          <w:p w14:paraId="445C5E00" w14:textId="77777777" w:rsidR="006D704C" w:rsidRDefault="006D704C" w:rsidP="007D2516">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7D2516">
            <w:pPr>
              <w:pStyle w:val="CRCoverPage"/>
              <w:spacing w:after="0"/>
              <w:jc w:val="center"/>
              <w:rPr>
                <w:b/>
                <w:noProof/>
              </w:rPr>
            </w:pPr>
            <w:r>
              <w:rPr>
                <w:b/>
                <w:noProof/>
              </w:rPr>
              <w:t>-</w:t>
            </w:r>
          </w:p>
        </w:tc>
        <w:tc>
          <w:tcPr>
            <w:tcW w:w="2410" w:type="dxa"/>
          </w:tcPr>
          <w:p w14:paraId="59AB8DBD" w14:textId="77777777" w:rsidR="006D704C" w:rsidRDefault="006D704C" w:rsidP="007D25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6B5A6988" w:rsidR="006D704C" w:rsidRPr="00410371" w:rsidRDefault="003B339B" w:rsidP="007D2516">
            <w:pPr>
              <w:pStyle w:val="CRCoverPage"/>
              <w:spacing w:after="0"/>
              <w:jc w:val="center"/>
              <w:rPr>
                <w:noProof/>
                <w:sz w:val="28"/>
              </w:rPr>
            </w:pPr>
            <w:r>
              <w:rPr>
                <w:b/>
                <w:noProof/>
                <w:sz w:val="28"/>
              </w:rPr>
              <w:t>16.</w:t>
            </w:r>
            <w:r w:rsidR="00830314">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7D2516">
            <w:pPr>
              <w:pStyle w:val="CRCoverPage"/>
              <w:spacing w:after="0"/>
              <w:rPr>
                <w:noProof/>
              </w:rPr>
            </w:pPr>
          </w:p>
        </w:tc>
      </w:tr>
      <w:tr w:rsidR="006D704C" w14:paraId="41CFD950" w14:textId="77777777" w:rsidTr="007D2516">
        <w:tc>
          <w:tcPr>
            <w:tcW w:w="9641" w:type="dxa"/>
            <w:gridSpan w:val="9"/>
            <w:tcBorders>
              <w:left w:val="single" w:sz="4" w:space="0" w:color="auto"/>
              <w:right w:val="single" w:sz="4" w:space="0" w:color="auto"/>
            </w:tcBorders>
          </w:tcPr>
          <w:p w14:paraId="6EA16C97" w14:textId="77777777" w:rsidR="006D704C" w:rsidRDefault="006D704C" w:rsidP="007D2516">
            <w:pPr>
              <w:pStyle w:val="CRCoverPage"/>
              <w:spacing w:after="0"/>
              <w:rPr>
                <w:noProof/>
              </w:rPr>
            </w:pPr>
          </w:p>
        </w:tc>
      </w:tr>
      <w:tr w:rsidR="006D704C" w14:paraId="27B061FE" w14:textId="77777777" w:rsidTr="007D2516">
        <w:tc>
          <w:tcPr>
            <w:tcW w:w="9641" w:type="dxa"/>
            <w:gridSpan w:val="9"/>
            <w:tcBorders>
              <w:top w:val="single" w:sz="4" w:space="0" w:color="auto"/>
            </w:tcBorders>
          </w:tcPr>
          <w:p w14:paraId="5DD0A0A9" w14:textId="77777777" w:rsidR="006D704C" w:rsidRPr="00F25D98" w:rsidRDefault="006D704C" w:rsidP="007D25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7D2516">
        <w:tc>
          <w:tcPr>
            <w:tcW w:w="9641" w:type="dxa"/>
            <w:gridSpan w:val="9"/>
          </w:tcPr>
          <w:p w14:paraId="34AC04A5" w14:textId="77777777" w:rsidR="006D704C" w:rsidRDefault="006D704C" w:rsidP="007D2516">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7D2516">
        <w:tc>
          <w:tcPr>
            <w:tcW w:w="2835" w:type="dxa"/>
          </w:tcPr>
          <w:p w14:paraId="07DF89E6" w14:textId="77777777" w:rsidR="006D704C" w:rsidRDefault="006D704C" w:rsidP="007D2516">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7D25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7D2516">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7D25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7D2516">
            <w:pPr>
              <w:pStyle w:val="CRCoverPage"/>
              <w:spacing w:after="0"/>
              <w:jc w:val="center"/>
              <w:rPr>
                <w:b/>
                <w:caps/>
                <w:noProof/>
              </w:rPr>
            </w:pPr>
            <w:r>
              <w:rPr>
                <w:b/>
                <w:caps/>
                <w:noProof/>
              </w:rPr>
              <w:t>X</w:t>
            </w:r>
          </w:p>
        </w:tc>
        <w:tc>
          <w:tcPr>
            <w:tcW w:w="2126" w:type="dxa"/>
          </w:tcPr>
          <w:p w14:paraId="2477EAAA" w14:textId="77777777" w:rsidR="006D704C" w:rsidRDefault="006D704C" w:rsidP="007D25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7D2516">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7D25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7D2516">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7D2516">
        <w:tc>
          <w:tcPr>
            <w:tcW w:w="9640" w:type="dxa"/>
            <w:gridSpan w:val="11"/>
          </w:tcPr>
          <w:p w14:paraId="0B0D64AF" w14:textId="77777777" w:rsidR="006D704C" w:rsidRDefault="006D704C" w:rsidP="007D2516">
            <w:pPr>
              <w:pStyle w:val="CRCoverPage"/>
              <w:spacing w:after="0"/>
              <w:rPr>
                <w:noProof/>
                <w:sz w:val="8"/>
                <w:szCs w:val="8"/>
              </w:rPr>
            </w:pPr>
          </w:p>
        </w:tc>
      </w:tr>
      <w:tr w:rsidR="006D704C" w14:paraId="45E54AD8" w14:textId="77777777" w:rsidTr="007D2516">
        <w:tc>
          <w:tcPr>
            <w:tcW w:w="1843" w:type="dxa"/>
            <w:tcBorders>
              <w:top w:val="single" w:sz="4" w:space="0" w:color="auto"/>
              <w:left w:val="single" w:sz="4" w:space="0" w:color="auto"/>
            </w:tcBorders>
          </w:tcPr>
          <w:p w14:paraId="6A0EF488" w14:textId="77777777" w:rsidR="006D704C" w:rsidRDefault="006D704C" w:rsidP="007D25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62983A2D" w:rsidR="006D704C" w:rsidRDefault="003B339B" w:rsidP="00B30459">
            <w:pPr>
              <w:pStyle w:val="CRCoverPage"/>
              <w:spacing w:after="0"/>
              <w:ind w:left="100"/>
              <w:rPr>
                <w:noProof/>
              </w:rPr>
            </w:pPr>
            <w:r>
              <w:t>Corrections on</w:t>
            </w:r>
            <w:r w:rsidR="00B30459">
              <w:t xml:space="preserve"> NR-DC and on </w:t>
            </w:r>
            <w:r w:rsidR="00B30459" w:rsidRPr="00ED1E2A">
              <w:t>Cross-carrier Scheduling with Different Numerologies</w:t>
            </w:r>
          </w:p>
        </w:tc>
      </w:tr>
      <w:tr w:rsidR="006D704C" w14:paraId="58F1DBA7" w14:textId="77777777" w:rsidTr="007D2516">
        <w:tc>
          <w:tcPr>
            <w:tcW w:w="1843" w:type="dxa"/>
            <w:tcBorders>
              <w:left w:val="single" w:sz="4" w:space="0" w:color="auto"/>
            </w:tcBorders>
          </w:tcPr>
          <w:p w14:paraId="087522B4"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7D2516">
            <w:pPr>
              <w:pStyle w:val="CRCoverPage"/>
              <w:spacing w:after="0"/>
              <w:rPr>
                <w:noProof/>
                <w:sz w:val="8"/>
                <w:szCs w:val="8"/>
              </w:rPr>
            </w:pPr>
          </w:p>
        </w:tc>
      </w:tr>
      <w:tr w:rsidR="006D704C" w14:paraId="4E8699AA" w14:textId="77777777" w:rsidTr="007D2516">
        <w:tc>
          <w:tcPr>
            <w:tcW w:w="1843" w:type="dxa"/>
            <w:tcBorders>
              <w:left w:val="single" w:sz="4" w:space="0" w:color="auto"/>
            </w:tcBorders>
          </w:tcPr>
          <w:p w14:paraId="51848DDA" w14:textId="77777777" w:rsidR="006D704C" w:rsidRDefault="006D704C" w:rsidP="007D25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7D2516">
            <w:pPr>
              <w:pStyle w:val="CRCoverPage"/>
              <w:spacing w:after="0"/>
              <w:ind w:left="100"/>
              <w:rPr>
                <w:noProof/>
              </w:rPr>
            </w:pPr>
            <w:r>
              <w:rPr>
                <w:noProof/>
              </w:rPr>
              <w:t>Samsung</w:t>
            </w:r>
          </w:p>
        </w:tc>
      </w:tr>
      <w:tr w:rsidR="006D704C" w14:paraId="6CFE8176" w14:textId="77777777" w:rsidTr="007D2516">
        <w:tc>
          <w:tcPr>
            <w:tcW w:w="1843" w:type="dxa"/>
            <w:tcBorders>
              <w:left w:val="single" w:sz="4" w:space="0" w:color="auto"/>
            </w:tcBorders>
          </w:tcPr>
          <w:p w14:paraId="1CC1DB43" w14:textId="77777777" w:rsidR="006D704C" w:rsidRDefault="006D704C" w:rsidP="007D25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7D2516">
            <w:pPr>
              <w:pStyle w:val="CRCoverPage"/>
              <w:spacing w:after="0"/>
              <w:ind w:left="100"/>
              <w:rPr>
                <w:noProof/>
              </w:rPr>
            </w:pPr>
          </w:p>
        </w:tc>
      </w:tr>
      <w:tr w:rsidR="006D704C" w14:paraId="7D99E11E" w14:textId="77777777" w:rsidTr="007D2516">
        <w:tc>
          <w:tcPr>
            <w:tcW w:w="1843" w:type="dxa"/>
            <w:tcBorders>
              <w:left w:val="single" w:sz="4" w:space="0" w:color="auto"/>
            </w:tcBorders>
          </w:tcPr>
          <w:p w14:paraId="7AB98A7E"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7D2516">
            <w:pPr>
              <w:pStyle w:val="CRCoverPage"/>
              <w:spacing w:after="0"/>
              <w:rPr>
                <w:noProof/>
                <w:sz w:val="8"/>
                <w:szCs w:val="8"/>
              </w:rPr>
            </w:pPr>
          </w:p>
        </w:tc>
      </w:tr>
      <w:tr w:rsidR="006D704C" w14:paraId="2A03FABB" w14:textId="77777777" w:rsidTr="007D2516">
        <w:tc>
          <w:tcPr>
            <w:tcW w:w="1843" w:type="dxa"/>
            <w:tcBorders>
              <w:left w:val="single" w:sz="4" w:space="0" w:color="auto"/>
            </w:tcBorders>
          </w:tcPr>
          <w:p w14:paraId="135E2759" w14:textId="77777777" w:rsidR="006D704C" w:rsidRDefault="006D704C" w:rsidP="007D2516">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C22EE3E" w:rsidR="006D704C" w:rsidRDefault="00B30459" w:rsidP="007D2516">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246C1B51" w14:textId="77777777" w:rsidR="006D704C" w:rsidRDefault="006D704C" w:rsidP="007D2516">
            <w:pPr>
              <w:pStyle w:val="CRCoverPage"/>
              <w:spacing w:after="0"/>
              <w:ind w:right="100"/>
              <w:rPr>
                <w:noProof/>
              </w:rPr>
            </w:pPr>
          </w:p>
        </w:tc>
        <w:tc>
          <w:tcPr>
            <w:tcW w:w="1417" w:type="dxa"/>
            <w:gridSpan w:val="3"/>
            <w:tcBorders>
              <w:left w:val="nil"/>
            </w:tcBorders>
          </w:tcPr>
          <w:p w14:paraId="6260C3B9" w14:textId="77777777" w:rsidR="006D704C" w:rsidRDefault="006D704C" w:rsidP="007D25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799F8EA4" w:rsidR="006D704C" w:rsidRDefault="003B339B" w:rsidP="007D2516">
            <w:pPr>
              <w:pStyle w:val="CRCoverPage"/>
              <w:spacing w:after="0"/>
              <w:ind w:left="100"/>
              <w:rPr>
                <w:noProof/>
              </w:rPr>
            </w:pPr>
            <w:r>
              <w:t>2020-0</w:t>
            </w:r>
            <w:r w:rsidR="00830314">
              <w:t>5</w:t>
            </w:r>
            <w:r w:rsidR="006D704C">
              <w:t>-0</w:t>
            </w:r>
            <w:r w:rsidR="004A2CD1">
              <w:t>7</w:t>
            </w:r>
          </w:p>
        </w:tc>
      </w:tr>
      <w:tr w:rsidR="006D704C" w14:paraId="511D0055" w14:textId="77777777" w:rsidTr="007D2516">
        <w:tc>
          <w:tcPr>
            <w:tcW w:w="1843" w:type="dxa"/>
            <w:tcBorders>
              <w:left w:val="single" w:sz="4" w:space="0" w:color="auto"/>
            </w:tcBorders>
          </w:tcPr>
          <w:p w14:paraId="75B6A1CF" w14:textId="77777777" w:rsidR="006D704C" w:rsidRDefault="006D704C" w:rsidP="007D2516">
            <w:pPr>
              <w:pStyle w:val="CRCoverPage"/>
              <w:spacing w:after="0"/>
              <w:rPr>
                <w:b/>
                <w:i/>
                <w:noProof/>
                <w:sz w:val="8"/>
                <w:szCs w:val="8"/>
              </w:rPr>
            </w:pPr>
          </w:p>
        </w:tc>
        <w:tc>
          <w:tcPr>
            <w:tcW w:w="1986" w:type="dxa"/>
            <w:gridSpan w:val="4"/>
          </w:tcPr>
          <w:p w14:paraId="7A6A8625" w14:textId="77777777" w:rsidR="006D704C" w:rsidRDefault="006D704C" w:rsidP="007D2516">
            <w:pPr>
              <w:pStyle w:val="CRCoverPage"/>
              <w:spacing w:after="0"/>
              <w:rPr>
                <w:noProof/>
                <w:sz w:val="8"/>
                <w:szCs w:val="8"/>
              </w:rPr>
            </w:pPr>
          </w:p>
        </w:tc>
        <w:tc>
          <w:tcPr>
            <w:tcW w:w="2267" w:type="dxa"/>
            <w:gridSpan w:val="2"/>
          </w:tcPr>
          <w:p w14:paraId="63A934B2" w14:textId="77777777" w:rsidR="006D704C" w:rsidRDefault="006D704C" w:rsidP="007D2516">
            <w:pPr>
              <w:pStyle w:val="CRCoverPage"/>
              <w:spacing w:after="0"/>
              <w:rPr>
                <w:noProof/>
                <w:sz w:val="8"/>
                <w:szCs w:val="8"/>
              </w:rPr>
            </w:pPr>
          </w:p>
        </w:tc>
        <w:tc>
          <w:tcPr>
            <w:tcW w:w="1417" w:type="dxa"/>
            <w:gridSpan w:val="3"/>
          </w:tcPr>
          <w:p w14:paraId="6D578939" w14:textId="77777777" w:rsidR="006D704C" w:rsidRDefault="006D704C" w:rsidP="007D2516">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7D2516">
            <w:pPr>
              <w:pStyle w:val="CRCoverPage"/>
              <w:spacing w:after="0"/>
              <w:rPr>
                <w:noProof/>
                <w:sz w:val="8"/>
                <w:szCs w:val="8"/>
              </w:rPr>
            </w:pPr>
          </w:p>
        </w:tc>
      </w:tr>
      <w:tr w:rsidR="006D704C" w14:paraId="1E82A0AA" w14:textId="77777777" w:rsidTr="007D2516">
        <w:trPr>
          <w:cantSplit/>
        </w:trPr>
        <w:tc>
          <w:tcPr>
            <w:tcW w:w="1843" w:type="dxa"/>
            <w:tcBorders>
              <w:left w:val="single" w:sz="4" w:space="0" w:color="auto"/>
            </w:tcBorders>
          </w:tcPr>
          <w:p w14:paraId="60A28B41" w14:textId="77777777" w:rsidR="006D704C" w:rsidRDefault="006D704C" w:rsidP="007D2516">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7D2516">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7D2516">
            <w:pPr>
              <w:pStyle w:val="CRCoverPage"/>
              <w:spacing w:after="0"/>
              <w:rPr>
                <w:noProof/>
              </w:rPr>
            </w:pPr>
          </w:p>
        </w:tc>
        <w:tc>
          <w:tcPr>
            <w:tcW w:w="1417" w:type="dxa"/>
            <w:gridSpan w:val="3"/>
            <w:tcBorders>
              <w:left w:val="nil"/>
            </w:tcBorders>
          </w:tcPr>
          <w:p w14:paraId="2025FE2C" w14:textId="77777777" w:rsidR="006D704C" w:rsidRDefault="006D704C" w:rsidP="007D25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7D2516">
            <w:pPr>
              <w:pStyle w:val="CRCoverPage"/>
              <w:spacing w:after="0"/>
              <w:ind w:left="100"/>
              <w:rPr>
                <w:noProof/>
              </w:rPr>
            </w:pPr>
            <w:r>
              <w:t>Rel-16</w:t>
            </w:r>
          </w:p>
        </w:tc>
      </w:tr>
      <w:tr w:rsidR="006D704C" w14:paraId="729749AD" w14:textId="77777777" w:rsidTr="007D2516">
        <w:tc>
          <w:tcPr>
            <w:tcW w:w="1843" w:type="dxa"/>
            <w:tcBorders>
              <w:left w:val="single" w:sz="4" w:space="0" w:color="auto"/>
              <w:bottom w:val="single" w:sz="4" w:space="0" w:color="auto"/>
            </w:tcBorders>
          </w:tcPr>
          <w:p w14:paraId="145A68A9" w14:textId="77777777" w:rsidR="006D704C" w:rsidRDefault="006D704C" w:rsidP="007D2516">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7D25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7D25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7D25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7D2516">
        <w:tc>
          <w:tcPr>
            <w:tcW w:w="1843" w:type="dxa"/>
          </w:tcPr>
          <w:p w14:paraId="30F27725" w14:textId="77777777" w:rsidR="006D704C" w:rsidRDefault="006D704C" w:rsidP="007D2516">
            <w:pPr>
              <w:pStyle w:val="CRCoverPage"/>
              <w:spacing w:after="0"/>
              <w:rPr>
                <w:b/>
                <w:i/>
                <w:noProof/>
                <w:sz w:val="8"/>
                <w:szCs w:val="8"/>
              </w:rPr>
            </w:pPr>
          </w:p>
        </w:tc>
        <w:tc>
          <w:tcPr>
            <w:tcW w:w="7797" w:type="dxa"/>
            <w:gridSpan w:val="10"/>
          </w:tcPr>
          <w:p w14:paraId="60D1A5AC" w14:textId="77777777" w:rsidR="006D704C" w:rsidRDefault="006D704C" w:rsidP="007D2516">
            <w:pPr>
              <w:pStyle w:val="CRCoverPage"/>
              <w:spacing w:after="0"/>
              <w:rPr>
                <w:noProof/>
                <w:sz w:val="8"/>
                <w:szCs w:val="8"/>
              </w:rPr>
            </w:pPr>
          </w:p>
        </w:tc>
      </w:tr>
      <w:tr w:rsidR="006D704C" w14:paraId="4D31B40C" w14:textId="77777777" w:rsidTr="007D2516">
        <w:tc>
          <w:tcPr>
            <w:tcW w:w="2694" w:type="dxa"/>
            <w:gridSpan w:val="2"/>
            <w:tcBorders>
              <w:top w:val="single" w:sz="4" w:space="0" w:color="auto"/>
              <w:left w:val="single" w:sz="4" w:space="0" w:color="auto"/>
            </w:tcBorders>
          </w:tcPr>
          <w:p w14:paraId="1F465589" w14:textId="77777777" w:rsidR="006D704C" w:rsidRDefault="006D704C" w:rsidP="007D2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434FED" w:rsidRDefault="00DD3624" w:rsidP="008178E6">
            <w:pPr>
              <w:pStyle w:val="CRCoverPage"/>
              <w:spacing w:after="0"/>
              <w:ind w:left="104"/>
              <w:rPr>
                <w:lang w:eastAsia="zh-CN"/>
              </w:rPr>
            </w:pPr>
            <w:r w:rsidRPr="00434FED">
              <w:rPr>
                <w:noProof/>
              </w:rPr>
              <w:t>The following update and clarification are required</w:t>
            </w:r>
            <w:r w:rsidRPr="00434FED">
              <w:rPr>
                <w:lang w:eastAsia="zh-CN"/>
              </w:rPr>
              <w:t xml:space="preserve"> </w:t>
            </w:r>
          </w:p>
          <w:p w14:paraId="430916DC" w14:textId="33E078EA" w:rsidR="002B3904" w:rsidRPr="00434FED" w:rsidRDefault="007F42EE" w:rsidP="002B3904">
            <w:pPr>
              <w:pStyle w:val="CRCoverPage"/>
              <w:numPr>
                <w:ilvl w:val="0"/>
                <w:numId w:val="24"/>
              </w:numPr>
              <w:spacing w:after="0"/>
              <w:rPr>
                <w:noProof/>
              </w:rPr>
            </w:pPr>
            <w:r w:rsidRPr="00434FED">
              <w:rPr>
                <w:noProof/>
              </w:rPr>
              <w:t>Align RRC parameter names in Clause 7.6.2</w:t>
            </w:r>
            <w:r w:rsidR="002B3904" w:rsidRPr="00434FED">
              <w:rPr>
                <w:noProof/>
              </w:rPr>
              <w:t xml:space="preserve"> </w:t>
            </w:r>
            <w:r w:rsidR="00C21138" w:rsidRPr="00434FED">
              <w:rPr>
                <w:noProof/>
              </w:rPr>
              <w:t>(</w:t>
            </w:r>
            <w:r w:rsidR="00C21138" w:rsidRPr="00434FED">
              <w:t>[</w:t>
            </w:r>
            <w:r w:rsidRPr="00434FED">
              <w:t>100b-e-NR- LTE_NR_DC_CA-ULPC-01</w:t>
            </w:r>
            <w:r w:rsidR="00C21138" w:rsidRPr="00434FED">
              <w:t>])</w:t>
            </w:r>
          </w:p>
          <w:p w14:paraId="44D91587" w14:textId="77777777" w:rsidR="00CA0429" w:rsidRDefault="00434FED" w:rsidP="00CA0429">
            <w:pPr>
              <w:pStyle w:val="CRCoverPage"/>
              <w:numPr>
                <w:ilvl w:val="0"/>
                <w:numId w:val="24"/>
              </w:numPr>
              <w:spacing w:after="0"/>
              <w:rPr>
                <w:noProof/>
              </w:rPr>
            </w:pPr>
            <w:r w:rsidRPr="00434FED">
              <w:rPr>
                <w:noProof/>
              </w:rPr>
              <w:t xml:space="preserve">Correction of typos in Clause 9.1.2.1 </w:t>
            </w:r>
            <w:r w:rsidRPr="00434FED">
              <w:t>[100b-e-NR- LTE_NR_DC_CA-Unaligned_CA-01]</w:t>
            </w:r>
          </w:p>
          <w:p w14:paraId="684C2B9A" w14:textId="5A3D3371" w:rsidR="00434FED" w:rsidRPr="00434FED" w:rsidRDefault="00493557" w:rsidP="00CA0429">
            <w:pPr>
              <w:pStyle w:val="CRCoverPage"/>
              <w:numPr>
                <w:ilvl w:val="0"/>
                <w:numId w:val="24"/>
              </w:numPr>
              <w:spacing w:after="0"/>
              <w:rPr>
                <w:noProof/>
              </w:rPr>
            </w:pPr>
            <w:r>
              <w:rPr>
                <w:noProof/>
              </w:rPr>
              <w:t xml:space="preserve">Remove Rel-15 restriction of same SCS for UE to determine maximum number of PDCCH candidates or non-overlapping CCEs for PDCCH monitoring on a SCell per slot in case of cross-carrier scheduling in Clause </w:t>
            </w:r>
            <w:r w:rsidRPr="00493557">
              <w:rPr>
                <w:noProof/>
              </w:rPr>
              <w:t xml:space="preserve">10.1 </w:t>
            </w:r>
            <w:r w:rsidRPr="00493557">
              <w:t>[100b-e-NR- LTE_NR_DC_CA-X-CC scheduling-01]</w:t>
            </w:r>
          </w:p>
        </w:tc>
      </w:tr>
      <w:tr w:rsidR="006D704C" w14:paraId="44012DC7" w14:textId="77777777" w:rsidTr="007D2516">
        <w:tc>
          <w:tcPr>
            <w:tcW w:w="2694" w:type="dxa"/>
            <w:gridSpan w:val="2"/>
            <w:tcBorders>
              <w:left w:val="single" w:sz="4" w:space="0" w:color="auto"/>
            </w:tcBorders>
          </w:tcPr>
          <w:p w14:paraId="06D508EE"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7D2516">
            <w:pPr>
              <w:pStyle w:val="CRCoverPage"/>
              <w:spacing w:after="0"/>
              <w:rPr>
                <w:noProof/>
                <w:sz w:val="8"/>
                <w:szCs w:val="8"/>
              </w:rPr>
            </w:pPr>
          </w:p>
        </w:tc>
      </w:tr>
      <w:tr w:rsidR="006D704C" w14:paraId="36F368F6" w14:textId="77777777" w:rsidTr="007D2516">
        <w:tc>
          <w:tcPr>
            <w:tcW w:w="2694" w:type="dxa"/>
            <w:gridSpan w:val="2"/>
            <w:tcBorders>
              <w:left w:val="single" w:sz="4" w:space="0" w:color="auto"/>
            </w:tcBorders>
          </w:tcPr>
          <w:p w14:paraId="7C45F325" w14:textId="77777777" w:rsidR="006D704C" w:rsidRDefault="006D704C" w:rsidP="007D2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7D2516">
        <w:tc>
          <w:tcPr>
            <w:tcW w:w="2694" w:type="dxa"/>
            <w:gridSpan w:val="2"/>
            <w:tcBorders>
              <w:left w:val="single" w:sz="4" w:space="0" w:color="auto"/>
            </w:tcBorders>
          </w:tcPr>
          <w:p w14:paraId="330E7458"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7D2516">
            <w:pPr>
              <w:pStyle w:val="CRCoverPage"/>
              <w:spacing w:after="0"/>
              <w:rPr>
                <w:noProof/>
                <w:sz w:val="8"/>
                <w:szCs w:val="8"/>
              </w:rPr>
            </w:pPr>
          </w:p>
        </w:tc>
      </w:tr>
      <w:tr w:rsidR="006D704C" w14:paraId="304CBFA3" w14:textId="77777777" w:rsidTr="007D2516">
        <w:tc>
          <w:tcPr>
            <w:tcW w:w="2694" w:type="dxa"/>
            <w:gridSpan w:val="2"/>
            <w:tcBorders>
              <w:left w:val="single" w:sz="4" w:space="0" w:color="auto"/>
              <w:bottom w:val="single" w:sz="4" w:space="0" w:color="auto"/>
            </w:tcBorders>
          </w:tcPr>
          <w:p w14:paraId="1F4CB23D" w14:textId="77777777" w:rsidR="006D704C" w:rsidRDefault="006D704C" w:rsidP="007D2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CF2571C" w:rsidR="006D704C" w:rsidRDefault="006C7B3D" w:rsidP="006C7B3D">
            <w:pPr>
              <w:pStyle w:val="CRCoverPage"/>
              <w:spacing w:after="0"/>
              <w:ind w:left="100"/>
              <w:rPr>
                <w:noProof/>
              </w:rPr>
            </w:pPr>
            <w:r>
              <w:rPr>
                <w:noProof/>
              </w:rPr>
              <w:t>Incomplete/incorrect support for CA and NR-DC.</w:t>
            </w:r>
          </w:p>
        </w:tc>
      </w:tr>
      <w:tr w:rsidR="006D704C" w14:paraId="1D4C5413" w14:textId="77777777" w:rsidTr="007D2516">
        <w:tc>
          <w:tcPr>
            <w:tcW w:w="2694" w:type="dxa"/>
            <w:gridSpan w:val="2"/>
          </w:tcPr>
          <w:p w14:paraId="0B60AE07" w14:textId="77777777" w:rsidR="006D704C" w:rsidRDefault="006D704C" w:rsidP="007D2516">
            <w:pPr>
              <w:pStyle w:val="CRCoverPage"/>
              <w:spacing w:after="0"/>
              <w:rPr>
                <w:b/>
                <w:i/>
                <w:noProof/>
                <w:sz w:val="8"/>
                <w:szCs w:val="8"/>
              </w:rPr>
            </w:pPr>
          </w:p>
        </w:tc>
        <w:tc>
          <w:tcPr>
            <w:tcW w:w="6946" w:type="dxa"/>
            <w:gridSpan w:val="9"/>
          </w:tcPr>
          <w:p w14:paraId="170105E8" w14:textId="77777777" w:rsidR="006D704C" w:rsidRDefault="006D704C" w:rsidP="007D2516">
            <w:pPr>
              <w:pStyle w:val="CRCoverPage"/>
              <w:spacing w:after="0"/>
              <w:rPr>
                <w:noProof/>
                <w:sz w:val="8"/>
                <w:szCs w:val="8"/>
              </w:rPr>
            </w:pPr>
          </w:p>
        </w:tc>
      </w:tr>
      <w:tr w:rsidR="006D704C" w14:paraId="036B8603" w14:textId="77777777" w:rsidTr="007D2516">
        <w:tc>
          <w:tcPr>
            <w:tcW w:w="2694" w:type="dxa"/>
            <w:gridSpan w:val="2"/>
            <w:tcBorders>
              <w:top w:val="single" w:sz="4" w:space="0" w:color="auto"/>
              <w:left w:val="single" w:sz="4" w:space="0" w:color="auto"/>
            </w:tcBorders>
          </w:tcPr>
          <w:p w14:paraId="144218A0" w14:textId="77777777" w:rsidR="006D704C" w:rsidRDefault="006D704C" w:rsidP="007D2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CF67EB8" w:rsidR="006D704C" w:rsidRDefault="009A0C60" w:rsidP="006C7B3D">
            <w:pPr>
              <w:pStyle w:val="CRCoverPage"/>
              <w:spacing w:after="0"/>
              <w:ind w:left="100"/>
              <w:rPr>
                <w:noProof/>
              </w:rPr>
            </w:pPr>
            <w:r>
              <w:rPr>
                <w:noProof/>
              </w:rPr>
              <w:t>7.6.2</w:t>
            </w:r>
            <w:r w:rsidR="008972DA">
              <w:rPr>
                <w:noProof/>
              </w:rPr>
              <w:t>, 9.1.2.1</w:t>
            </w:r>
            <w:r w:rsidR="0086559A">
              <w:rPr>
                <w:noProof/>
              </w:rPr>
              <w:t>, 10.1</w:t>
            </w:r>
          </w:p>
        </w:tc>
      </w:tr>
      <w:tr w:rsidR="006D704C" w14:paraId="016B1A85" w14:textId="77777777" w:rsidTr="007D2516">
        <w:tc>
          <w:tcPr>
            <w:tcW w:w="2694" w:type="dxa"/>
            <w:gridSpan w:val="2"/>
            <w:tcBorders>
              <w:left w:val="single" w:sz="4" w:space="0" w:color="auto"/>
            </w:tcBorders>
          </w:tcPr>
          <w:p w14:paraId="4F00CBCC"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7D2516">
            <w:pPr>
              <w:pStyle w:val="CRCoverPage"/>
              <w:spacing w:after="0"/>
              <w:rPr>
                <w:noProof/>
                <w:sz w:val="8"/>
                <w:szCs w:val="8"/>
              </w:rPr>
            </w:pPr>
          </w:p>
        </w:tc>
      </w:tr>
      <w:tr w:rsidR="006D704C" w14:paraId="1862187A" w14:textId="77777777" w:rsidTr="007D2516">
        <w:tc>
          <w:tcPr>
            <w:tcW w:w="2694" w:type="dxa"/>
            <w:gridSpan w:val="2"/>
            <w:tcBorders>
              <w:left w:val="single" w:sz="4" w:space="0" w:color="auto"/>
            </w:tcBorders>
          </w:tcPr>
          <w:p w14:paraId="04E502B6" w14:textId="77777777" w:rsidR="006D704C" w:rsidRDefault="006D704C" w:rsidP="007D2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7D2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7D2516">
            <w:pPr>
              <w:pStyle w:val="CRCoverPage"/>
              <w:spacing w:after="0"/>
              <w:jc w:val="center"/>
              <w:rPr>
                <w:b/>
                <w:caps/>
                <w:noProof/>
              </w:rPr>
            </w:pPr>
            <w:r>
              <w:rPr>
                <w:b/>
                <w:caps/>
                <w:noProof/>
              </w:rPr>
              <w:t>N</w:t>
            </w:r>
          </w:p>
        </w:tc>
        <w:tc>
          <w:tcPr>
            <w:tcW w:w="2977" w:type="dxa"/>
            <w:gridSpan w:val="4"/>
          </w:tcPr>
          <w:p w14:paraId="4C2FD684" w14:textId="77777777" w:rsidR="006D704C" w:rsidRDefault="006D704C" w:rsidP="007D2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7D2516">
            <w:pPr>
              <w:pStyle w:val="CRCoverPage"/>
              <w:spacing w:after="0"/>
              <w:ind w:left="99"/>
              <w:rPr>
                <w:noProof/>
              </w:rPr>
            </w:pPr>
          </w:p>
        </w:tc>
      </w:tr>
      <w:tr w:rsidR="006D704C" w14:paraId="314D0A5D" w14:textId="77777777" w:rsidTr="007D2516">
        <w:tc>
          <w:tcPr>
            <w:tcW w:w="2694" w:type="dxa"/>
            <w:gridSpan w:val="2"/>
            <w:tcBorders>
              <w:left w:val="single" w:sz="4" w:space="0" w:color="auto"/>
            </w:tcBorders>
          </w:tcPr>
          <w:p w14:paraId="0651B29A" w14:textId="77777777" w:rsidR="006D704C" w:rsidRDefault="006D704C" w:rsidP="007D2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7D25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7D2516">
            <w:pPr>
              <w:pStyle w:val="CRCoverPage"/>
              <w:spacing w:after="0"/>
              <w:jc w:val="center"/>
              <w:rPr>
                <w:b/>
                <w:caps/>
                <w:noProof/>
              </w:rPr>
            </w:pPr>
          </w:p>
        </w:tc>
        <w:tc>
          <w:tcPr>
            <w:tcW w:w="2977" w:type="dxa"/>
            <w:gridSpan w:val="4"/>
          </w:tcPr>
          <w:p w14:paraId="569C1B57" w14:textId="77777777" w:rsidR="006D704C" w:rsidRDefault="006D704C" w:rsidP="007D2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6DB64EAD" w:rsidR="006D704C" w:rsidRDefault="00B30459" w:rsidP="007D2516">
            <w:pPr>
              <w:pStyle w:val="CRCoverPage"/>
              <w:spacing w:after="0"/>
              <w:ind w:left="99"/>
              <w:rPr>
                <w:noProof/>
              </w:rPr>
            </w:pPr>
            <w:r>
              <w:rPr>
                <w:noProof/>
              </w:rPr>
              <w:t>TS 38.212</w:t>
            </w:r>
            <w:r w:rsidR="00296556">
              <w:rPr>
                <w:noProof/>
              </w:rPr>
              <w:t>, 38.21</w:t>
            </w:r>
            <w:r>
              <w:rPr>
                <w:noProof/>
              </w:rPr>
              <w:t>4, 38.331</w:t>
            </w:r>
          </w:p>
        </w:tc>
      </w:tr>
      <w:tr w:rsidR="006D704C" w14:paraId="4AAA88A6" w14:textId="77777777" w:rsidTr="007D2516">
        <w:tc>
          <w:tcPr>
            <w:tcW w:w="2694" w:type="dxa"/>
            <w:gridSpan w:val="2"/>
            <w:tcBorders>
              <w:left w:val="single" w:sz="4" w:space="0" w:color="auto"/>
            </w:tcBorders>
          </w:tcPr>
          <w:p w14:paraId="739354B1" w14:textId="77777777" w:rsidR="006D704C" w:rsidRDefault="006D704C" w:rsidP="007D2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7D2516">
            <w:pPr>
              <w:pStyle w:val="CRCoverPage"/>
              <w:spacing w:after="0"/>
              <w:jc w:val="center"/>
              <w:rPr>
                <w:b/>
                <w:caps/>
                <w:noProof/>
              </w:rPr>
            </w:pPr>
            <w:r>
              <w:rPr>
                <w:b/>
                <w:caps/>
                <w:noProof/>
              </w:rPr>
              <w:t>X</w:t>
            </w:r>
          </w:p>
        </w:tc>
        <w:tc>
          <w:tcPr>
            <w:tcW w:w="2977" w:type="dxa"/>
            <w:gridSpan w:val="4"/>
          </w:tcPr>
          <w:p w14:paraId="07CB77C2" w14:textId="77777777" w:rsidR="006D704C" w:rsidRDefault="006D704C" w:rsidP="007D2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7D2516">
            <w:pPr>
              <w:pStyle w:val="CRCoverPage"/>
              <w:spacing w:after="0"/>
              <w:ind w:left="99"/>
              <w:rPr>
                <w:noProof/>
              </w:rPr>
            </w:pPr>
            <w:r>
              <w:rPr>
                <w:noProof/>
              </w:rPr>
              <w:t xml:space="preserve">TS/TR ... CR ... </w:t>
            </w:r>
          </w:p>
        </w:tc>
      </w:tr>
      <w:tr w:rsidR="006D704C" w14:paraId="1AD45410" w14:textId="77777777" w:rsidTr="007D2516">
        <w:tc>
          <w:tcPr>
            <w:tcW w:w="2694" w:type="dxa"/>
            <w:gridSpan w:val="2"/>
            <w:tcBorders>
              <w:left w:val="single" w:sz="4" w:space="0" w:color="auto"/>
            </w:tcBorders>
          </w:tcPr>
          <w:p w14:paraId="0B492BD0" w14:textId="77777777" w:rsidR="006D704C" w:rsidRDefault="006D704C" w:rsidP="007D2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7D2516">
            <w:pPr>
              <w:pStyle w:val="CRCoverPage"/>
              <w:spacing w:after="0"/>
              <w:jc w:val="center"/>
              <w:rPr>
                <w:b/>
                <w:caps/>
                <w:noProof/>
              </w:rPr>
            </w:pPr>
            <w:r>
              <w:rPr>
                <w:b/>
                <w:caps/>
                <w:noProof/>
              </w:rPr>
              <w:t>X</w:t>
            </w:r>
          </w:p>
        </w:tc>
        <w:tc>
          <w:tcPr>
            <w:tcW w:w="2977" w:type="dxa"/>
            <w:gridSpan w:val="4"/>
          </w:tcPr>
          <w:p w14:paraId="3B3B387B" w14:textId="77777777" w:rsidR="006D704C" w:rsidRDefault="006D704C" w:rsidP="007D2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7D2516">
            <w:pPr>
              <w:pStyle w:val="CRCoverPage"/>
              <w:spacing w:after="0"/>
              <w:ind w:left="99"/>
              <w:rPr>
                <w:noProof/>
              </w:rPr>
            </w:pPr>
            <w:r>
              <w:rPr>
                <w:noProof/>
              </w:rPr>
              <w:t xml:space="preserve">TS/TR ... CR ... </w:t>
            </w:r>
          </w:p>
        </w:tc>
      </w:tr>
      <w:tr w:rsidR="006D704C" w14:paraId="632618FB" w14:textId="77777777" w:rsidTr="007D2516">
        <w:tc>
          <w:tcPr>
            <w:tcW w:w="2694" w:type="dxa"/>
            <w:gridSpan w:val="2"/>
            <w:tcBorders>
              <w:left w:val="single" w:sz="4" w:space="0" w:color="auto"/>
            </w:tcBorders>
          </w:tcPr>
          <w:p w14:paraId="5EA9ABAC" w14:textId="77777777" w:rsidR="006D704C" w:rsidRDefault="006D704C" w:rsidP="007D2516">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7D2516">
            <w:pPr>
              <w:pStyle w:val="CRCoverPage"/>
              <w:spacing w:after="0"/>
              <w:rPr>
                <w:noProof/>
              </w:rPr>
            </w:pPr>
          </w:p>
        </w:tc>
      </w:tr>
      <w:tr w:rsidR="006D704C" w14:paraId="0EE3188D" w14:textId="77777777" w:rsidTr="007D2516">
        <w:tc>
          <w:tcPr>
            <w:tcW w:w="2694" w:type="dxa"/>
            <w:gridSpan w:val="2"/>
            <w:tcBorders>
              <w:left w:val="single" w:sz="4" w:space="0" w:color="auto"/>
              <w:bottom w:val="single" w:sz="4" w:space="0" w:color="auto"/>
            </w:tcBorders>
          </w:tcPr>
          <w:p w14:paraId="479944FA" w14:textId="77777777" w:rsidR="006D704C" w:rsidRDefault="006D704C" w:rsidP="007D2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7D2516">
            <w:pPr>
              <w:pStyle w:val="CRCoverPage"/>
              <w:spacing w:after="0"/>
              <w:ind w:left="100"/>
              <w:rPr>
                <w:noProof/>
              </w:rPr>
            </w:pPr>
          </w:p>
        </w:tc>
      </w:tr>
      <w:tr w:rsidR="006D704C" w:rsidRPr="008863B9" w14:paraId="7DD37925" w14:textId="77777777" w:rsidTr="007D2516">
        <w:tc>
          <w:tcPr>
            <w:tcW w:w="2694" w:type="dxa"/>
            <w:gridSpan w:val="2"/>
            <w:tcBorders>
              <w:top w:val="single" w:sz="4" w:space="0" w:color="auto"/>
              <w:bottom w:val="single" w:sz="4" w:space="0" w:color="auto"/>
            </w:tcBorders>
          </w:tcPr>
          <w:p w14:paraId="3931A221" w14:textId="77777777" w:rsidR="006D704C" w:rsidRPr="008863B9" w:rsidRDefault="006D704C" w:rsidP="007D2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7D2516">
            <w:pPr>
              <w:pStyle w:val="CRCoverPage"/>
              <w:spacing w:after="0"/>
              <w:ind w:left="100"/>
              <w:rPr>
                <w:noProof/>
                <w:sz w:val="8"/>
                <w:szCs w:val="8"/>
              </w:rPr>
            </w:pPr>
          </w:p>
        </w:tc>
      </w:tr>
      <w:tr w:rsidR="006D704C" w14:paraId="2A7D29B4" w14:textId="77777777" w:rsidTr="007D2516">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7D2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7D2516">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08539770" w14:textId="7BB67EE2" w:rsidR="00E93112" w:rsidRDefault="00E93112">
      <w:pPr>
        <w:spacing w:after="0"/>
        <w:rPr>
          <w:rFonts w:ascii="Arial" w:hAnsi="Arial"/>
          <w:sz w:val="28"/>
        </w:rPr>
      </w:pPr>
      <w:bookmarkStart w:id="5" w:name="_Toc12021456"/>
      <w:bookmarkStart w:id="6" w:name="_Toc20311568"/>
      <w:bookmarkStart w:id="7" w:name="_Toc26719393"/>
      <w:bookmarkStart w:id="8" w:name="_Toc29894824"/>
      <w:bookmarkStart w:id="9" w:name="_Toc29899123"/>
      <w:bookmarkStart w:id="10" w:name="_Toc29899541"/>
      <w:bookmarkStart w:id="11" w:name="_Toc29917278"/>
      <w:bookmarkEnd w:id="0"/>
      <w:bookmarkEnd w:id="1"/>
      <w:r>
        <w:br w:type="page"/>
      </w:r>
    </w:p>
    <w:p w14:paraId="0761C650" w14:textId="7FE17BB4" w:rsidR="009A0C60" w:rsidRPr="00C463CB" w:rsidRDefault="009A0C60" w:rsidP="009A0C60">
      <w:pPr>
        <w:pStyle w:val="Heading3"/>
      </w:pPr>
      <w:r w:rsidRPr="00B916EC">
        <w:lastRenderedPageBreak/>
        <w:t>7</w:t>
      </w:r>
      <w:r>
        <w:t>.6.2</w:t>
      </w:r>
      <w:r w:rsidRPr="00B916EC">
        <w:tab/>
      </w:r>
      <w:r>
        <w:t>NR-DC</w:t>
      </w:r>
      <w:bookmarkEnd w:id="5"/>
      <w:bookmarkEnd w:id="6"/>
      <w:bookmarkEnd w:id="7"/>
      <w:bookmarkEnd w:id="8"/>
      <w:bookmarkEnd w:id="9"/>
      <w:bookmarkEnd w:id="10"/>
      <w:bookmarkEnd w:id="11"/>
    </w:p>
    <w:p w14:paraId="79FB47A5" w14:textId="77777777" w:rsidR="00B65D7A" w:rsidRDefault="00B65D7A" w:rsidP="00B65D7A">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37F86D64" w14:textId="41E87DE3" w:rsidR="00B65D7A" w:rsidRPr="00D27B1E" w:rsidRDefault="00B65D7A" w:rsidP="00B65D7A">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ins w:id="12" w:author="Aris Papasakellariou" w:date="2020-05-02T23:04:00Z">
        <w:r>
          <w:rPr>
            <w:i/>
            <w:lang w:eastAsia="ja-JP"/>
          </w:rPr>
          <w:t>-r16</w:t>
        </w:r>
      </w:ins>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ins w:id="13" w:author="Aris Papasakellariou" w:date="2020-05-02T23:06:00Z">
        <w:r>
          <w:rPr>
            <w:i/>
            <w:lang w:eastAsia="ja-JP"/>
          </w:rPr>
          <w:t>-r16</w:t>
        </w:r>
      </w:ins>
      <w:r w:rsidRPr="00D27B1E">
        <w:rPr>
          <w:lang w:eastAsia="ja-JP"/>
        </w:rPr>
        <w:t xml:space="preserve"> and with an inter-CG power sharing mode by </w:t>
      </w:r>
      <w:del w:id="14" w:author="Aris Papasakellariou" w:date="2020-05-02T23:06:00Z">
        <w:r w:rsidRPr="00D27B1E" w:rsidDel="00B65D7A">
          <w:rPr>
            <w:i/>
            <w:iCs/>
            <w:lang w:eastAsia="ja-JP"/>
          </w:rPr>
          <w:delText>NR-DC</w:delText>
        </w:r>
      </w:del>
      <w:ins w:id="15" w:author="Aris Papasakellariou" w:date="2020-05-02T23:06:00Z">
        <w:r>
          <w:rPr>
            <w:i/>
            <w:iCs/>
            <w:lang w:eastAsia="ja-JP"/>
          </w:rPr>
          <w:t>nrdc</w:t>
        </w:r>
      </w:ins>
      <w:r w:rsidRPr="00D27B1E">
        <w:rPr>
          <w:i/>
          <w:iCs/>
          <w:lang w:eastAsia="ja-JP"/>
        </w:rPr>
        <w:t>-PC</w:t>
      </w:r>
      <w:del w:id="16" w:author="Aris Papasakellariou" w:date="2020-05-02T23:06:00Z">
        <w:r w:rsidRPr="00D27B1E" w:rsidDel="00B65D7A">
          <w:rPr>
            <w:i/>
            <w:iCs/>
            <w:lang w:eastAsia="ja-JP"/>
          </w:rPr>
          <w:delText>-</w:delText>
        </w:r>
      </w:del>
      <w:r w:rsidRPr="00D27B1E">
        <w:rPr>
          <w:i/>
          <w:iCs/>
          <w:lang w:eastAsia="ja-JP"/>
        </w:rPr>
        <w:t>mode</w:t>
      </w:r>
      <w:ins w:id="17" w:author="Aris Papasakellariou" w:date="2020-05-02T23:06:00Z">
        <w:r>
          <w:rPr>
            <w:i/>
            <w:iCs/>
            <w:lang w:eastAsia="ja-JP"/>
          </w:rPr>
          <w:t>-FR1-r16</w:t>
        </w:r>
      </w:ins>
      <w:r w:rsidRPr="00D27B1E">
        <w:rPr>
          <w:iCs/>
          <w:lang w:eastAsia="ja-JP"/>
        </w:rPr>
        <w:t xml:space="preserve"> for FR1 and/or </w:t>
      </w:r>
      <w:r w:rsidRPr="00D27B1E">
        <w:rPr>
          <w:lang w:eastAsia="ja-JP"/>
        </w:rPr>
        <w:t xml:space="preserve">by </w:t>
      </w:r>
      <w:del w:id="18" w:author="Aris Papasakellariou" w:date="2020-05-02T23:07:00Z">
        <w:r w:rsidRPr="00D27B1E" w:rsidDel="00B65D7A">
          <w:rPr>
            <w:i/>
            <w:iCs/>
            <w:lang w:eastAsia="ja-JP"/>
          </w:rPr>
          <w:delText>NR-DC</w:delText>
        </w:r>
      </w:del>
      <w:ins w:id="19" w:author="Aris Papasakellariou" w:date="2020-05-02T23:07:00Z">
        <w:r>
          <w:rPr>
            <w:i/>
            <w:iCs/>
            <w:lang w:eastAsia="ja-JP"/>
          </w:rPr>
          <w:t>nrdc</w:t>
        </w:r>
      </w:ins>
      <w:r w:rsidRPr="00D27B1E">
        <w:rPr>
          <w:i/>
          <w:iCs/>
          <w:lang w:eastAsia="ja-JP"/>
        </w:rPr>
        <w:t>-PC</w:t>
      </w:r>
      <w:del w:id="20" w:author="Aris Papasakellariou" w:date="2020-05-02T23:07:00Z">
        <w:r w:rsidRPr="00D27B1E" w:rsidDel="00B65D7A">
          <w:rPr>
            <w:i/>
            <w:iCs/>
            <w:lang w:eastAsia="ja-JP"/>
          </w:rPr>
          <w:delText>-</w:delText>
        </w:r>
      </w:del>
      <w:r w:rsidRPr="00D27B1E">
        <w:rPr>
          <w:i/>
          <w:iCs/>
          <w:lang w:eastAsia="ja-JP"/>
        </w:rPr>
        <w:t>mode</w:t>
      </w:r>
      <w:ins w:id="21" w:author="Aris Papasakellariou" w:date="2020-05-02T23:07:00Z">
        <w:r>
          <w:rPr>
            <w:i/>
            <w:iCs/>
            <w:lang w:eastAsia="ja-JP"/>
          </w:rPr>
          <w:t>-FR2-r16</w:t>
        </w:r>
      </w:ins>
      <w:r w:rsidRPr="00D27B1E">
        <w:rPr>
          <w:iCs/>
          <w:lang w:eastAsia="ja-JP"/>
        </w:rPr>
        <w:t xml:space="preserve"> for FR2</w:t>
      </w:r>
      <w:r w:rsidRPr="00D27B1E">
        <w:rPr>
          <w:lang w:eastAsia="ja-JP"/>
        </w:rPr>
        <w:t>. The UE determines a transmission power on the MCG and a transmission power on the SCG per frequency range.</w:t>
      </w:r>
    </w:p>
    <w:p w14:paraId="50897742" w14:textId="1DBA1943" w:rsidR="00B65D7A" w:rsidRPr="001F0BA9" w:rsidRDefault="00B65D7A" w:rsidP="00B65D7A">
      <w:r w:rsidRPr="001F0BA9">
        <w:t xml:space="preserve">If a UE is provided </w:t>
      </w:r>
      <w:ins w:id="22" w:author="Aris Papasakellariou" w:date="2020-05-02T23:11:00Z">
        <w:r w:rsidR="00022361">
          <w:rPr>
            <w:i/>
          </w:rPr>
          <w:t>s</w:t>
        </w:r>
        <w:r w:rsidR="00022361" w:rsidRPr="001F0BA9">
          <w:rPr>
            <w:i/>
          </w:rPr>
          <w:t>emi-static-mode1</w:t>
        </w:r>
        <w:r w:rsidR="00022361">
          <w:rPr>
            <w:i/>
          </w:rPr>
          <w:t xml:space="preserve"> </w:t>
        </w:r>
        <w:r w:rsidR="00022361">
          <w:rPr>
            <w:iCs/>
          </w:rPr>
          <w:t>for</w:t>
        </w:r>
      </w:ins>
      <w:del w:id="23" w:author="Aris Papasakellariou" w:date="2020-05-02T23:07:00Z">
        <w:r w:rsidRPr="001F0BA9" w:rsidDel="00B65D7A">
          <w:rPr>
            <w:i/>
            <w:iCs/>
          </w:rPr>
          <w:delText>NR-DC</w:delText>
        </w:r>
      </w:del>
      <w:ins w:id="24" w:author="Aris Papasakellariou" w:date="2020-05-02T23:07:00Z">
        <w:r>
          <w:rPr>
            <w:i/>
            <w:iCs/>
          </w:rPr>
          <w:t>nrdc</w:t>
        </w:r>
      </w:ins>
      <w:r w:rsidRPr="001F0BA9">
        <w:rPr>
          <w:i/>
          <w:iCs/>
        </w:rPr>
        <w:t>-PC</w:t>
      </w:r>
      <w:del w:id="25" w:author="Aris Papasakellariou" w:date="2020-05-02T23:07:00Z">
        <w:r w:rsidRPr="001F0BA9" w:rsidDel="00B65D7A">
          <w:rPr>
            <w:i/>
            <w:iCs/>
          </w:rPr>
          <w:delText>-</w:delText>
        </w:r>
      </w:del>
      <w:r w:rsidRPr="001F0BA9">
        <w:rPr>
          <w:i/>
          <w:iCs/>
        </w:rPr>
        <w:t>mode</w:t>
      </w:r>
      <w:ins w:id="26" w:author="Aris Papasakellariou" w:date="2020-05-02T23:07:00Z">
        <w:r>
          <w:rPr>
            <w:i/>
            <w:iCs/>
          </w:rPr>
          <w:t>-FR1-r16</w:t>
        </w:r>
      </w:ins>
      <w:r w:rsidRPr="001F0BA9">
        <w:t xml:space="preserve"> </w:t>
      </w:r>
      <w:ins w:id="27" w:author="Aris Papasakellariou" w:date="2020-05-02T23:10:00Z">
        <w:r w:rsidR="00022361">
          <w:t>or</w:t>
        </w:r>
      </w:ins>
      <w:ins w:id="28" w:author="Aris Papasakellariou" w:date="2020-05-02T23:13:00Z">
        <w:r w:rsidR="00022361">
          <w:t xml:space="preserve"> for</w:t>
        </w:r>
      </w:ins>
      <w:ins w:id="29" w:author="Aris Papasakellariou" w:date="2020-05-02T23:10:00Z">
        <w:r w:rsidR="00022361">
          <w:t xml:space="preserve"> </w:t>
        </w:r>
        <w:r w:rsidR="00022361">
          <w:rPr>
            <w:i/>
            <w:iCs/>
          </w:rPr>
          <w:t>nrdc</w:t>
        </w:r>
        <w:r w:rsidR="00022361" w:rsidRPr="001F0BA9">
          <w:rPr>
            <w:i/>
            <w:iCs/>
          </w:rPr>
          <w:t>-PCmode</w:t>
        </w:r>
        <w:r w:rsidR="00022361">
          <w:rPr>
            <w:i/>
            <w:iCs/>
          </w:rPr>
          <w:t>-FR2-r16</w:t>
        </w:r>
      </w:ins>
      <w:del w:id="30" w:author="Aris Papasakellariou" w:date="2020-05-02T23:10:00Z">
        <w:r w:rsidRPr="001F0BA9" w:rsidDel="00022361">
          <w:delText>=</w:delText>
        </w:r>
      </w:del>
      <w:del w:id="31" w:author="Aris Papasakellariou" w:date="2020-05-02T23:11:00Z">
        <w:r w:rsidRPr="001F0BA9" w:rsidDel="00022361">
          <w:delText xml:space="preserve"> </w:delText>
        </w:r>
      </w:del>
      <w:del w:id="32" w:author="Aris Papasakellariou" w:date="2020-05-02T23:07:00Z">
        <w:r w:rsidRPr="001F0BA9" w:rsidDel="00B65D7A">
          <w:rPr>
            <w:i/>
          </w:rPr>
          <w:delText>S</w:delText>
        </w:r>
      </w:del>
      <w:del w:id="33" w:author="Aris Papasakellariou" w:date="2020-05-02T23:11:00Z">
        <w:r w:rsidRPr="001F0BA9" w:rsidDel="00022361">
          <w:rPr>
            <w:i/>
          </w:rPr>
          <w:delText>emi-static-mode1</w:delText>
        </w:r>
      </w:del>
      <w:ins w:id="34" w:author="Aris Papasakellariou" w:date="2020-05-02T23:09:00Z">
        <w:r w:rsidR="00022361">
          <w:rPr>
            <w:iCs/>
          </w:rPr>
          <w:t>,</w:t>
        </w:r>
      </w:ins>
      <w:r w:rsidRPr="001F0BA9">
        <w:rPr>
          <w:i/>
        </w:rPr>
        <w:t xml:space="preserve"> </w:t>
      </w:r>
      <w:r w:rsidRPr="001F0BA9">
        <w:rPr>
          <w:iCs/>
        </w:rPr>
        <w:t xml:space="preserve">or </w:t>
      </w:r>
      <w:ins w:id="35" w:author="Aris Papasakellariou" w:date="2020-05-02T23:11:00Z">
        <w:r w:rsidR="00022361">
          <w:rPr>
            <w:i/>
          </w:rPr>
          <w:t>s</w:t>
        </w:r>
        <w:r w:rsidR="00022361" w:rsidRPr="001F0BA9">
          <w:rPr>
            <w:i/>
          </w:rPr>
          <w:t>emi-static-mode2</w:t>
        </w:r>
        <w:r w:rsidR="00022361">
          <w:rPr>
            <w:i/>
          </w:rPr>
          <w:t xml:space="preserve"> </w:t>
        </w:r>
        <w:r w:rsidR="00022361">
          <w:rPr>
            <w:iCs/>
          </w:rPr>
          <w:t>for</w:t>
        </w:r>
      </w:ins>
      <w:del w:id="36" w:author="Aris Papasakellariou" w:date="2020-05-02T23:08:00Z">
        <w:r w:rsidRPr="001F0BA9" w:rsidDel="00B65D7A">
          <w:rPr>
            <w:i/>
            <w:iCs/>
          </w:rPr>
          <w:delText>NR-DC</w:delText>
        </w:r>
      </w:del>
      <w:ins w:id="37" w:author="Aris Papasakellariou" w:date="2020-05-02T23:08:00Z">
        <w:r>
          <w:rPr>
            <w:i/>
            <w:iCs/>
          </w:rPr>
          <w:t>nrdc</w:t>
        </w:r>
      </w:ins>
      <w:r w:rsidRPr="001F0BA9">
        <w:rPr>
          <w:i/>
          <w:iCs/>
        </w:rPr>
        <w:t>-PC</w:t>
      </w:r>
      <w:del w:id="38" w:author="Aris Papasakellariou" w:date="2020-05-02T23:08:00Z">
        <w:r w:rsidRPr="001F0BA9" w:rsidDel="00B65D7A">
          <w:rPr>
            <w:i/>
            <w:iCs/>
          </w:rPr>
          <w:delText>-</w:delText>
        </w:r>
      </w:del>
      <w:r w:rsidRPr="001F0BA9">
        <w:rPr>
          <w:i/>
          <w:iCs/>
        </w:rPr>
        <w:t>mode</w:t>
      </w:r>
      <w:ins w:id="39" w:author="Aris Papasakellariou" w:date="2020-05-02T23:08:00Z">
        <w:r>
          <w:rPr>
            <w:i/>
            <w:iCs/>
          </w:rPr>
          <w:t>-</w:t>
        </w:r>
      </w:ins>
      <w:ins w:id="40" w:author="Aris Papasakellariou" w:date="2020-05-02T23:09:00Z">
        <w:r w:rsidR="00022361">
          <w:rPr>
            <w:i/>
            <w:iCs/>
          </w:rPr>
          <w:t>FR1-r16</w:t>
        </w:r>
      </w:ins>
      <w:r w:rsidRPr="001F0BA9">
        <w:t xml:space="preserve"> </w:t>
      </w:r>
      <w:ins w:id="41" w:author="Aris Papasakellariou" w:date="2020-05-02T23:10:00Z">
        <w:r w:rsidR="00022361">
          <w:t>or</w:t>
        </w:r>
      </w:ins>
      <w:ins w:id="42" w:author="Aris Papasakellariou" w:date="2020-05-02T23:13:00Z">
        <w:r w:rsidR="00022361">
          <w:t xml:space="preserve"> for</w:t>
        </w:r>
      </w:ins>
      <w:ins w:id="43" w:author="Aris Papasakellariou" w:date="2020-05-02T23:10:00Z">
        <w:r w:rsidR="00022361">
          <w:t xml:space="preserve"> </w:t>
        </w:r>
        <w:r w:rsidR="00022361">
          <w:rPr>
            <w:i/>
            <w:iCs/>
          </w:rPr>
          <w:t>nrdc</w:t>
        </w:r>
        <w:r w:rsidR="00022361" w:rsidRPr="001F0BA9">
          <w:rPr>
            <w:i/>
            <w:iCs/>
          </w:rPr>
          <w:t>-PCmode</w:t>
        </w:r>
        <w:r w:rsidR="00022361">
          <w:rPr>
            <w:i/>
            <w:iCs/>
          </w:rPr>
          <w:t>-FR2-r16</w:t>
        </w:r>
      </w:ins>
      <w:del w:id="44" w:author="Aris Papasakellariou" w:date="2020-05-02T23:10:00Z">
        <w:r w:rsidRPr="001F0BA9" w:rsidDel="00022361">
          <w:delText>=</w:delText>
        </w:r>
      </w:del>
      <w:del w:id="45" w:author="Aris Papasakellariou" w:date="2020-05-02T23:11:00Z">
        <w:r w:rsidRPr="001F0BA9" w:rsidDel="00022361">
          <w:delText xml:space="preserve"> </w:delText>
        </w:r>
      </w:del>
      <w:del w:id="46" w:author="Aris Papasakellariou" w:date="2020-05-02T23:09:00Z">
        <w:r w:rsidRPr="001F0BA9" w:rsidDel="00022361">
          <w:rPr>
            <w:i/>
          </w:rPr>
          <w:delText>S</w:delText>
        </w:r>
      </w:del>
      <w:del w:id="47" w:author="Aris Papasakellariou" w:date="2020-05-02T23:11:00Z">
        <w:r w:rsidRPr="001F0BA9" w:rsidDel="00022361">
          <w:rPr>
            <w:i/>
          </w:rPr>
          <w:delText>emi-static-mode2</w:delText>
        </w:r>
      </w:del>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is the linear value of a configured maximum transmission power for NR-DC operation in FR1 as defined in [8-3, TS 38.101-3].</w:t>
      </w:r>
    </w:p>
    <w:p w14:paraId="44B10853" w14:textId="23A5A9DC" w:rsidR="00B65D7A" w:rsidRPr="007D01DD" w:rsidRDefault="00B65D7A" w:rsidP="00B65D7A">
      <w:r>
        <w:t xml:space="preserve">If a UE is provided </w:t>
      </w:r>
      <w:ins w:id="48" w:author="Aris Papasakellariou" w:date="2020-05-02T23:13:00Z">
        <w:r w:rsidR="00022361">
          <w:rPr>
            <w:i/>
            <w:lang w:eastAsia="ja-JP"/>
          </w:rPr>
          <w:t>s</w:t>
        </w:r>
      </w:ins>
      <w:ins w:id="49" w:author="Aris Papasakellariou" w:date="2020-05-02T23:12:00Z">
        <w:r w:rsidR="00022361" w:rsidRPr="00A312BF">
          <w:rPr>
            <w:i/>
            <w:lang w:eastAsia="ja-JP"/>
          </w:rPr>
          <w:t>emi-static-mode1</w:t>
        </w:r>
        <w:r w:rsidR="00022361">
          <w:rPr>
            <w:i/>
            <w:lang w:eastAsia="ja-JP"/>
          </w:rPr>
          <w:t xml:space="preserve"> </w:t>
        </w:r>
        <w:r w:rsidR="00022361">
          <w:rPr>
            <w:iCs/>
            <w:lang w:eastAsia="ja-JP"/>
          </w:rPr>
          <w:t xml:space="preserve">for </w:t>
        </w:r>
      </w:ins>
      <w:del w:id="50" w:author="Aris Papasakellariou" w:date="2020-05-02T23:12:00Z">
        <w:r w:rsidRPr="00CF3657" w:rsidDel="00022361">
          <w:rPr>
            <w:i/>
            <w:iCs/>
            <w:lang w:eastAsia="ja-JP"/>
          </w:rPr>
          <w:delText>NR-DC</w:delText>
        </w:r>
      </w:del>
      <w:ins w:id="51" w:author="Aris Papasakellariou" w:date="2020-05-02T23:12:00Z">
        <w:r w:rsidR="00022361">
          <w:rPr>
            <w:i/>
            <w:iCs/>
            <w:lang w:eastAsia="ja-JP"/>
          </w:rPr>
          <w:t>nrdc</w:t>
        </w:r>
      </w:ins>
      <w:r w:rsidRPr="00CF3657">
        <w:rPr>
          <w:i/>
          <w:iCs/>
          <w:lang w:eastAsia="ja-JP"/>
        </w:rPr>
        <w:t>-PC</w:t>
      </w:r>
      <w:del w:id="52" w:author="Aris Papasakellariou" w:date="2020-05-02T23:12:00Z">
        <w:r w:rsidRPr="00CF3657" w:rsidDel="00022361">
          <w:rPr>
            <w:i/>
            <w:iCs/>
            <w:lang w:eastAsia="ja-JP"/>
          </w:rPr>
          <w:delText>-</w:delText>
        </w:r>
      </w:del>
      <w:r w:rsidRPr="00CF3657">
        <w:rPr>
          <w:i/>
          <w:iCs/>
          <w:lang w:eastAsia="ja-JP"/>
        </w:rPr>
        <w:t>mode</w:t>
      </w:r>
      <w:ins w:id="53" w:author="Aris Papasakellariou" w:date="2020-05-02T23:12:00Z">
        <w:r w:rsidR="00022361">
          <w:rPr>
            <w:i/>
            <w:iCs/>
            <w:lang w:eastAsia="ja-JP"/>
          </w:rPr>
          <w:t>-FR1-r16</w:t>
        </w:r>
        <w:r w:rsidR="00022361">
          <w:rPr>
            <w:lang w:eastAsia="ja-JP"/>
          </w:rPr>
          <w:t xml:space="preserve"> or</w:t>
        </w:r>
      </w:ins>
      <w:ins w:id="54" w:author="Aris Papasakellariou" w:date="2020-05-02T23:13:00Z">
        <w:r w:rsidR="00022361">
          <w:rPr>
            <w:lang w:eastAsia="ja-JP"/>
          </w:rPr>
          <w:t xml:space="preserve"> for </w:t>
        </w:r>
        <w:r w:rsidR="00022361">
          <w:rPr>
            <w:i/>
            <w:iCs/>
            <w:lang w:eastAsia="ja-JP"/>
          </w:rPr>
          <w:t>nrdc</w:t>
        </w:r>
        <w:r w:rsidR="00022361" w:rsidRPr="00CF3657">
          <w:rPr>
            <w:i/>
            <w:iCs/>
            <w:lang w:eastAsia="ja-JP"/>
          </w:rPr>
          <w:t>-PCmode</w:t>
        </w:r>
        <w:r w:rsidR="00022361">
          <w:rPr>
            <w:i/>
            <w:iCs/>
            <w:lang w:eastAsia="ja-JP"/>
          </w:rPr>
          <w:t>-FR2-r16</w:t>
        </w:r>
      </w:ins>
      <w:del w:id="55" w:author="Aris Papasakellariou" w:date="2020-05-02T23:13:00Z">
        <w:r w:rsidDel="00022361">
          <w:rPr>
            <w:lang w:eastAsia="ja-JP"/>
          </w:rPr>
          <w:delText xml:space="preserve"> = </w:delText>
        </w:r>
        <w:r w:rsidRPr="00A312BF" w:rsidDel="00022361">
          <w:rPr>
            <w:i/>
            <w:lang w:eastAsia="ja-JP"/>
          </w:rPr>
          <w:delText>Semi-static-mode1</w:delText>
        </w:r>
      </w:del>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569940D3" w14:textId="581884A8" w:rsidR="00B65D7A" w:rsidRPr="00A312BF" w:rsidRDefault="00B65D7A" w:rsidP="00B65D7A">
      <w:pPr>
        <w:rPr>
          <w:i/>
          <w:lang w:eastAsia="ja-JP"/>
        </w:rPr>
      </w:pPr>
      <w:r>
        <w:t xml:space="preserve">If a UE is provided </w:t>
      </w:r>
      <w:ins w:id="56" w:author="Aris Papasakellariou" w:date="2020-05-02T23:14:00Z">
        <w:r w:rsidR="00022361">
          <w:rPr>
            <w:i/>
            <w:lang w:eastAsia="ja-JP"/>
          </w:rPr>
          <w:t>s</w:t>
        </w:r>
        <w:r w:rsidR="00022361" w:rsidRPr="00A312BF">
          <w:rPr>
            <w:i/>
            <w:lang w:eastAsia="ja-JP"/>
          </w:rPr>
          <w:t>emi-static-mode2</w:t>
        </w:r>
        <w:r w:rsidR="00022361">
          <w:rPr>
            <w:i/>
            <w:lang w:eastAsia="ja-JP"/>
          </w:rPr>
          <w:t xml:space="preserve"> </w:t>
        </w:r>
        <w:r w:rsidR="00022361">
          <w:rPr>
            <w:iCs/>
            <w:lang w:eastAsia="ja-JP"/>
          </w:rPr>
          <w:t xml:space="preserve">for </w:t>
        </w:r>
      </w:ins>
      <w:del w:id="57" w:author="Aris Papasakellariou" w:date="2020-05-02T23:14:00Z">
        <w:r w:rsidRPr="00CF3657" w:rsidDel="00022361">
          <w:rPr>
            <w:i/>
            <w:iCs/>
            <w:lang w:eastAsia="ja-JP"/>
          </w:rPr>
          <w:delText>NR-DC</w:delText>
        </w:r>
      </w:del>
      <w:ins w:id="58" w:author="Aris Papasakellariou" w:date="2020-05-02T23:14:00Z">
        <w:r w:rsidR="00022361">
          <w:rPr>
            <w:i/>
            <w:iCs/>
            <w:lang w:eastAsia="ja-JP"/>
          </w:rPr>
          <w:t>nrdc</w:t>
        </w:r>
      </w:ins>
      <w:r w:rsidRPr="00CF3657">
        <w:rPr>
          <w:i/>
          <w:iCs/>
          <w:lang w:eastAsia="ja-JP"/>
        </w:rPr>
        <w:t>-PC</w:t>
      </w:r>
      <w:del w:id="59" w:author="Aris Papasakellariou" w:date="2020-05-02T23:14:00Z">
        <w:r w:rsidRPr="00CF3657" w:rsidDel="00022361">
          <w:rPr>
            <w:i/>
            <w:iCs/>
            <w:lang w:eastAsia="ja-JP"/>
          </w:rPr>
          <w:delText>-</w:delText>
        </w:r>
      </w:del>
      <w:r w:rsidRPr="00CF3657">
        <w:rPr>
          <w:i/>
          <w:iCs/>
          <w:lang w:eastAsia="ja-JP"/>
        </w:rPr>
        <w:t>mode</w:t>
      </w:r>
      <w:ins w:id="60" w:author="Aris Papasakellariou" w:date="2020-05-02T23:14:00Z">
        <w:r w:rsidR="00022361">
          <w:rPr>
            <w:i/>
            <w:iCs/>
            <w:lang w:eastAsia="ja-JP"/>
          </w:rPr>
          <w:t>-FR1</w:t>
        </w:r>
      </w:ins>
      <w:r>
        <w:rPr>
          <w:lang w:eastAsia="ja-JP"/>
        </w:rPr>
        <w:t xml:space="preserve"> </w:t>
      </w:r>
      <w:ins w:id="61" w:author="Aris Papasakellariou" w:date="2020-05-02T23:14:00Z">
        <w:r w:rsidR="00022361">
          <w:rPr>
            <w:lang w:eastAsia="ja-JP"/>
          </w:rPr>
          <w:t xml:space="preserve">or for </w:t>
        </w:r>
        <w:r w:rsidR="00022361">
          <w:rPr>
            <w:i/>
            <w:iCs/>
            <w:lang w:eastAsia="ja-JP"/>
          </w:rPr>
          <w:t>nrdc</w:t>
        </w:r>
        <w:r w:rsidR="00022361" w:rsidRPr="00CF3657">
          <w:rPr>
            <w:i/>
            <w:iCs/>
            <w:lang w:eastAsia="ja-JP"/>
          </w:rPr>
          <w:t>-PCmode</w:t>
        </w:r>
        <w:r w:rsidR="00022361">
          <w:rPr>
            <w:i/>
            <w:iCs/>
            <w:lang w:eastAsia="ja-JP"/>
          </w:rPr>
          <w:t>-FR</w:t>
        </w:r>
      </w:ins>
      <w:ins w:id="62" w:author="Aris Papasakellariou" w:date="2020-05-02T23:15:00Z">
        <w:r w:rsidR="00022361">
          <w:rPr>
            <w:i/>
            <w:iCs/>
            <w:lang w:eastAsia="ja-JP"/>
          </w:rPr>
          <w:t>2</w:t>
        </w:r>
      </w:ins>
      <w:del w:id="63" w:author="Aris Papasakellariou" w:date="2020-05-02T23:14:00Z">
        <w:r w:rsidDel="00022361">
          <w:rPr>
            <w:lang w:eastAsia="ja-JP"/>
          </w:rPr>
          <w:delText xml:space="preserve">= </w:delText>
        </w:r>
        <w:r w:rsidRPr="00A312BF" w:rsidDel="00022361">
          <w:rPr>
            <w:i/>
            <w:lang w:eastAsia="ja-JP"/>
          </w:rPr>
          <w:delText>Semi-static-mode2</w:delText>
        </w:r>
      </w:del>
    </w:p>
    <w:p w14:paraId="5058D557" w14:textId="77777777" w:rsidR="00B65D7A" w:rsidRPr="007D01DD" w:rsidRDefault="00B65D7A" w:rsidP="00B65D7A">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r w:rsidRPr="007D01DD">
        <w:rPr>
          <w:i/>
          <w:lang w:val="en-US"/>
        </w:rPr>
        <w:t>C</w:t>
      </w:r>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r w:rsidRPr="007D01DD">
        <w:rPr>
          <w:i/>
          <w:lang w:val="en-US"/>
        </w:rPr>
        <w:t>D</w:t>
      </w:r>
      <w:r w:rsidRPr="007D01DD">
        <w:rPr>
          <w:i/>
        </w:rPr>
        <w:t>edicated</w:t>
      </w:r>
      <w:proofErr w:type="spellEnd"/>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7AFD39A7" w14:textId="77777777" w:rsidR="00B65D7A" w:rsidRPr="005636A1" w:rsidRDefault="00B65D7A" w:rsidP="00B65D7A">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5F99ADB5" w14:textId="5BE62CFB" w:rsidR="00B65D7A" w:rsidRDefault="00B65D7A" w:rsidP="00B65D7A">
      <w:pPr>
        <w:rPr>
          <w:lang w:eastAsia="ja-JP"/>
        </w:rPr>
      </w:pPr>
      <w:r>
        <w:rPr>
          <w:lang w:eastAsia="ja-JP"/>
        </w:rPr>
        <w:t>The UE expects to be provided</w:t>
      </w:r>
      <w:ins w:id="64" w:author="Aris Papasakellariou" w:date="2020-05-02T23:15:00Z">
        <w:r w:rsidR="00022361">
          <w:rPr>
            <w:lang w:eastAsia="ja-JP"/>
          </w:rPr>
          <w:t xml:space="preserve"> </w:t>
        </w:r>
        <w:r w:rsidR="00022361">
          <w:rPr>
            <w:i/>
            <w:lang w:eastAsia="ja-JP"/>
          </w:rPr>
          <w:t>s</w:t>
        </w:r>
        <w:r w:rsidR="00022361" w:rsidRPr="00B67882">
          <w:rPr>
            <w:i/>
            <w:lang w:eastAsia="ja-JP"/>
          </w:rPr>
          <w:t>emi-static-mode2</w:t>
        </w:r>
      </w:ins>
      <w:r>
        <w:rPr>
          <w:lang w:eastAsia="ja-JP"/>
        </w:rPr>
        <w:t xml:space="preserve"> </w:t>
      </w:r>
      <w:ins w:id="65" w:author="Aris Papasakellariou" w:date="2020-05-02T23:15:00Z">
        <w:r w:rsidR="00022361">
          <w:rPr>
            <w:lang w:eastAsia="ja-JP"/>
          </w:rPr>
          <w:t xml:space="preserve">for </w:t>
        </w:r>
      </w:ins>
      <w:del w:id="66" w:author="Aris Papasakellariou" w:date="2020-05-02T23:15:00Z">
        <w:r w:rsidRPr="00CF3657" w:rsidDel="00022361">
          <w:rPr>
            <w:i/>
            <w:iCs/>
            <w:lang w:eastAsia="ja-JP"/>
          </w:rPr>
          <w:delText>NR-DC</w:delText>
        </w:r>
      </w:del>
      <w:ins w:id="67" w:author="Aris Papasakellariou" w:date="2020-05-02T23:15:00Z">
        <w:r w:rsidR="00022361">
          <w:rPr>
            <w:i/>
            <w:iCs/>
            <w:lang w:eastAsia="ja-JP"/>
          </w:rPr>
          <w:t>nrdc</w:t>
        </w:r>
      </w:ins>
      <w:r w:rsidRPr="00CF3657">
        <w:rPr>
          <w:i/>
          <w:iCs/>
          <w:lang w:eastAsia="ja-JP"/>
        </w:rPr>
        <w:t>-PC</w:t>
      </w:r>
      <w:del w:id="68" w:author="Aris Papasakellariou" w:date="2020-05-02T23:15:00Z">
        <w:r w:rsidRPr="00CF3657" w:rsidDel="00022361">
          <w:rPr>
            <w:i/>
            <w:iCs/>
            <w:lang w:eastAsia="ja-JP"/>
          </w:rPr>
          <w:delText>-</w:delText>
        </w:r>
      </w:del>
      <w:r w:rsidRPr="00CF3657">
        <w:rPr>
          <w:i/>
          <w:iCs/>
          <w:lang w:eastAsia="ja-JP"/>
        </w:rPr>
        <w:t>mode</w:t>
      </w:r>
      <w:ins w:id="69" w:author="Aris Papasakellariou" w:date="2020-05-02T23:15:00Z">
        <w:r w:rsidR="00022361">
          <w:rPr>
            <w:i/>
            <w:iCs/>
            <w:lang w:eastAsia="ja-JP"/>
          </w:rPr>
          <w:t>-FR1-r16</w:t>
        </w:r>
        <w:r w:rsidR="00022361">
          <w:rPr>
            <w:lang w:eastAsia="ja-JP"/>
          </w:rPr>
          <w:t xml:space="preserve"> or for</w:t>
        </w:r>
      </w:ins>
      <w:r>
        <w:rPr>
          <w:lang w:eastAsia="ja-JP"/>
        </w:rPr>
        <w:t xml:space="preserve"> </w:t>
      </w:r>
      <w:ins w:id="70" w:author="Aris Papasakellariou" w:date="2020-05-02T23:16:00Z">
        <w:r w:rsidR="00022361">
          <w:rPr>
            <w:i/>
            <w:iCs/>
            <w:lang w:eastAsia="ja-JP"/>
          </w:rPr>
          <w:t>nrdc</w:t>
        </w:r>
        <w:r w:rsidR="00022361" w:rsidRPr="00CF3657">
          <w:rPr>
            <w:i/>
            <w:iCs/>
            <w:lang w:eastAsia="ja-JP"/>
          </w:rPr>
          <w:t>-PCmode</w:t>
        </w:r>
        <w:r w:rsidR="00022361">
          <w:rPr>
            <w:i/>
            <w:iCs/>
            <w:lang w:eastAsia="ja-JP"/>
          </w:rPr>
          <w:t>-FR1-r16</w:t>
        </w:r>
        <w:r w:rsidR="00022361">
          <w:rPr>
            <w:lang w:eastAsia="ja-JP"/>
          </w:rPr>
          <w:t xml:space="preserve"> </w:t>
        </w:r>
      </w:ins>
      <w:del w:id="71" w:author="Aris Papasakellariou" w:date="2020-05-02T23:16:00Z">
        <w:r w:rsidDel="00022361">
          <w:rPr>
            <w:lang w:eastAsia="ja-JP"/>
          </w:rPr>
          <w:delText xml:space="preserve">= </w:delText>
        </w:r>
        <w:r w:rsidRPr="00B67882" w:rsidDel="00022361">
          <w:rPr>
            <w:i/>
            <w:lang w:eastAsia="ja-JP"/>
          </w:rPr>
          <w:delText>Semi-static-mode2</w:delText>
        </w:r>
        <w:r w:rsidDel="00022361">
          <w:rPr>
            <w:lang w:eastAsia="ja-JP"/>
          </w:rPr>
          <w:delText xml:space="preserve"> </w:delText>
        </w:r>
      </w:del>
      <w:r>
        <w:rPr>
          <w:lang w:eastAsia="ja-JP"/>
        </w:rPr>
        <w:t>only for synchronous NR-DC operation [10, TS 38.133].</w:t>
      </w:r>
    </w:p>
    <w:p w14:paraId="25A9E447" w14:textId="14343174" w:rsidR="00B65D7A" w:rsidRPr="005636A1" w:rsidRDefault="00B65D7A" w:rsidP="00B65D7A">
      <w:r>
        <w:rPr>
          <w:lang w:eastAsia="ja-JP"/>
        </w:rPr>
        <w:t>If the UE indicate</w:t>
      </w:r>
      <w:r>
        <w:rPr>
          <w:lang w:val="en-US" w:eastAsia="ja-JP"/>
        </w:rPr>
        <w:t>s</w:t>
      </w:r>
      <w:r>
        <w:rPr>
          <w:lang w:eastAsia="ja-JP"/>
        </w:rPr>
        <w:t xml:space="preserve"> a capability for dynamic power sharing</w:t>
      </w:r>
      <w:r>
        <w:rPr>
          <w:lang w:val="en-US" w:eastAsia="ja-JP"/>
        </w:rPr>
        <w:t xml:space="preserve"> between the MCG and the SCG and is provided</w:t>
      </w:r>
      <w:ins w:id="72" w:author="Aris Papasakellariou" w:date="2020-05-02T23:16:00Z">
        <w:r w:rsidR="00022361">
          <w:rPr>
            <w:lang w:val="en-US" w:eastAsia="ja-JP"/>
          </w:rPr>
          <w:t xml:space="preserve"> </w:t>
        </w:r>
        <w:r w:rsidR="00022361">
          <w:rPr>
            <w:i/>
            <w:lang w:eastAsia="ja-JP"/>
          </w:rPr>
          <w:t>d</w:t>
        </w:r>
        <w:r w:rsidR="00022361" w:rsidRPr="00A00314">
          <w:rPr>
            <w:i/>
            <w:lang w:eastAsia="ja-JP"/>
          </w:rPr>
          <w:t>ynamic</w:t>
        </w:r>
      </w:ins>
      <w:r>
        <w:rPr>
          <w:lang w:val="en-US" w:eastAsia="ja-JP"/>
        </w:rPr>
        <w:t xml:space="preserve"> </w:t>
      </w:r>
      <w:ins w:id="73" w:author="Aris Papasakellariou" w:date="2020-05-02T23:17:00Z">
        <w:r w:rsidR="00022361">
          <w:rPr>
            <w:lang w:val="en-US" w:eastAsia="ja-JP"/>
          </w:rPr>
          <w:t xml:space="preserve">for </w:t>
        </w:r>
      </w:ins>
      <w:del w:id="74" w:author="Aris Papasakellariou" w:date="2020-05-02T23:17:00Z">
        <w:r w:rsidRPr="00CF3657" w:rsidDel="00022361">
          <w:rPr>
            <w:i/>
            <w:iCs/>
            <w:lang w:eastAsia="ja-JP"/>
          </w:rPr>
          <w:delText>NR-DC</w:delText>
        </w:r>
      </w:del>
      <w:ins w:id="75" w:author="Aris Papasakellariou" w:date="2020-05-02T23:17:00Z">
        <w:r w:rsidR="00022361">
          <w:rPr>
            <w:i/>
            <w:iCs/>
            <w:lang w:eastAsia="ja-JP"/>
          </w:rPr>
          <w:t>nrdc</w:t>
        </w:r>
      </w:ins>
      <w:r w:rsidRPr="00CF3657">
        <w:rPr>
          <w:i/>
          <w:iCs/>
          <w:lang w:eastAsia="ja-JP"/>
        </w:rPr>
        <w:t>-PC</w:t>
      </w:r>
      <w:del w:id="76" w:author="Aris Papasakellariou" w:date="2020-05-02T23:17:00Z">
        <w:r w:rsidRPr="00CF3657" w:rsidDel="00022361">
          <w:rPr>
            <w:i/>
            <w:iCs/>
            <w:lang w:eastAsia="ja-JP"/>
          </w:rPr>
          <w:delText>-</w:delText>
        </w:r>
      </w:del>
      <w:r w:rsidRPr="00CF3657">
        <w:rPr>
          <w:i/>
          <w:iCs/>
          <w:lang w:eastAsia="ja-JP"/>
        </w:rPr>
        <w:t>mode</w:t>
      </w:r>
      <w:ins w:id="77" w:author="Aris Papasakellariou" w:date="2020-05-02T23:17:00Z">
        <w:r w:rsidR="00022361">
          <w:rPr>
            <w:i/>
            <w:iCs/>
            <w:lang w:eastAsia="ja-JP"/>
          </w:rPr>
          <w:t>-FR1-r16</w:t>
        </w:r>
      </w:ins>
      <w:r>
        <w:rPr>
          <w:lang w:eastAsia="ja-JP"/>
        </w:rPr>
        <w:t xml:space="preserve"> </w:t>
      </w:r>
      <w:ins w:id="78" w:author="Aris Papasakellariou" w:date="2020-05-02T23:17:00Z">
        <w:r w:rsidR="00022361">
          <w:rPr>
            <w:lang w:eastAsia="ja-JP"/>
          </w:rPr>
          <w:t xml:space="preserve">or for </w:t>
        </w:r>
        <w:r w:rsidR="00022361">
          <w:rPr>
            <w:i/>
            <w:iCs/>
            <w:lang w:eastAsia="ja-JP"/>
          </w:rPr>
          <w:t>nrdc</w:t>
        </w:r>
        <w:r w:rsidR="00022361" w:rsidRPr="00CF3657">
          <w:rPr>
            <w:i/>
            <w:iCs/>
            <w:lang w:eastAsia="ja-JP"/>
          </w:rPr>
          <w:t>-PCmode</w:t>
        </w:r>
        <w:r w:rsidR="00022361">
          <w:rPr>
            <w:i/>
            <w:iCs/>
            <w:lang w:eastAsia="ja-JP"/>
          </w:rPr>
          <w:t>-FR2-r16</w:t>
        </w:r>
      </w:ins>
      <w:del w:id="79" w:author="Aris Papasakellariou" w:date="2020-05-02T23:17:00Z">
        <w:r w:rsidDel="00022361">
          <w:rPr>
            <w:lang w:eastAsia="ja-JP"/>
          </w:rPr>
          <w:delText xml:space="preserve">= </w:delText>
        </w:r>
        <w:r w:rsidRPr="00A00314" w:rsidDel="00022361">
          <w:rPr>
            <w:i/>
            <w:lang w:eastAsia="ja-JP"/>
          </w:rPr>
          <w:delText>Dynamic</w:delText>
        </w:r>
      </w:del>
    </w:p>
    <w:p w14:paraId="01A74460" w14:textId="2F1041E9" w:rsidR="00B65D7A" w:rsidRDefault="00B65D7A" w:rsidP="00B65D7A">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i</w:t>
      </w:r>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w:t>
      </w:r>
      <w:ins w:id="80" w:author="Aris Papasakellariou" w:date="2020-05-02T23:03:00Z">
        <w:r>
          <w:rPr>
            <w:lang w:val="en-US"/>
          </w:rPr>
          <w:t xml:space="preserve">linear values of </w:t>
        </w:r>
      </w:ins>
      <w:r>
        <w:rPr>
          <w:lang w:val="en-US"/>
        </w:rPr>
        <w:t xml:space="preserve">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t>Clause</w:t>
      </w:r>
      <w:r w:rsidRPr="001C7D27">
        <w:t>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08F6BC6B" w14:textId="77777777" w:rsidR="00B65D7A" w:rsidRDefault="00B65D7A" w:rsidP="00B65D7A">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7CA7086B" w14:textId="77777777" w:rsidR="00B65D7A" w:rsidRDefault="00B65D7A" w:rsidP="00B65D7A">
      <w:r>
        <w:t xml:space="preserve">If a UE </w:t>
      </w:r>
    </w:p>
    <w:p w14:paraId="2EFAFB61" w14:textId="4CD1179A" w:rsidR="00B65D7A" w:rsidRDefault="00B65D7A" w:rsidP="00B65D7A">
      <w:pPr>
        <w:pStyle w:val="B1"/>
      </w:pPr>
      <w:r>
        <w:t>-</w:t>
      </w:r>
      <w:r>
        <w:tab/>
      </w:r>
      <w:r>
        <w:rPr>
          <w:lang w:val="en-US" w:eastAsia="ja-JP"/>
        </w:rPr>
        <w:t xml:space="preserve">is provided </w:t>
      </w:r>
      <w:ins w:id="81" w:author="Aris Papasakellariou" w:date="2020-05-02T23:18:00Z">
        <w:r w:rsidR="00022361">
          <w:rPr>
            <w:i/>
            <w:lang w:eastAsia="ja-JP"/>
          </w:rPr>
          <w:t>d</w:t>
        </w:r>
        <w:r w:rsidR="00022361" w:rsidRPr="00A00314">
          <w:rPr>
            <w:i/>
            <w:lang w:eastAsia="ja-JP"/>
          </w:rPr>
          <w:t>ynamic</w:t>
        </w:r>
        <w:r w:rsidR="00022361">
          <w:rPr>
            <w:lang w:val="en-US" w:eastAsia="ja-JP"/>
          </w:rPr>
          <w:t xml:space="preserve"> for </w:t>
        </w:r>
        <w:r w:rsidR="00022361">
          <w:rPr>
            <w:i/>
            <w:iCs/>
            <w:lang w:eastAsia="ja-JP"/>
          </w:rPr>
          <w:t>nrdc</w:t>
        </w:r>
        <w:r w:rsidR="00022361" w:rsidRPr="00CF3657">
          <w:rPr>
            <w:i/>
            <w:iCs/>
            <w:lang w:eastAsia="ja-JP"/>
          </w:rPr>
          <w:t>-PCmode</w:t>
        </w:r>
        <w:r w:rsidR="00022361">
          <w:rPr>
            <w:i/>
            <w:iCs/>
            <w:lang w:eastAsia="ja-JP"/>
          </w:rPr>
          <w:t>-FR1-r16</w:t>
        </w:r>
        <w:r w:rsidR="00022361">
          <w:rPr>
            <w:lang w:eastAsia="ja-JP"/>
          </w:rPr>
          <w:t xml:space="preserve"> or for </w:t>
        </w:r>
        <w:r w:rsidR="00022361">
          <w:rPr>
            <w:i/>
            <w:iCs/>
            <w:lang w:eastAsia="ja-JP"/>
          </w:rPr>
          <w:t>nrdc</w:t>
        </w:r>
        <w:r w:rsidR="00022361" w:rsidRPr="00CF3657">
          <w:rPr>
            <w:i/>
            <w:iCs/>
            <w:lang w:eastAsia="ja-JP"/>
          </w:rPr>
          <w:t>-PCmode</w:t>
        </w:r>
        <w:r w:rsidR="00022361">
          <w:rPr>
            <w:i/>
            <w:iCs/>
            <w:lang w:eastAsia="ja-JP"/>
          </w:rPr>
          <w:t>-FR2-r16</w:t>
        </w:r>
      </w:ins>
      <w:del w:id="82" w:author="Aris Papasakellariou" w:date="2020-05-02T23:18:00Z">
        <w:r w:rsidRPr="00CF3657" w:rsidDel="00022361">
          <w:rPr>
            <w:i/>
            <w:iCs/>
            <w:lang w:eastAsia="ja-JP"/>
          </w:rPr>
          <w:delText>NR-DC-PC-mode</w:delText>
        </w:r>
        <w:r w:rsidDel="00022361">
          <w:rPr>
            <w:lang w:eastAsia="ja-JP"/>
          </w:rPr>
          <w:delText xml:space="preserve"> = </w:delText>
        </w:r>
        <w:r w:rsidRPr="00B67882" w:rsidDel="00022361">
          <w:rPr>
            <w:i/>
            <w:lang w:eastAsia="ja-JP"/>
          </w:rPr>
          <w:delText>Dynamic</w:delText>
        </w:r>
      </w:del>
      <w:r>
        <w:rPr>
          <w:lang w:eastAsia="ja-JP"/>
        </w:rPr>
        <w:t>,</w:t>
      </w:r>
      <w:r>
        <w:t xml:space="preserve"> and </w:t>
      </w:r>
    </w:p>
    <w:p w14:paraId="6D8A75E7" w14:textId="77777777" w:rsidR="00B65D7A" w:rsidRDefault="00B65D7A" w:rsidP="00B65D7A">
      <w:pPr>
        <w:pStyle w:val="B1"/>
      </w:pPr>
      <w:r>
        <w:t>-</w:t>
      </w:r>
      <w:r>
        <w:tab/>
        <w:t>indicates a capability to determine a total transmission power on the SCG at a first symbol of a transmission occasion on the SCG by determining transmissions on the MCG that</w:t>
      </w:r>
    </w:p>
    <w:p w14:paraId="73DA0B90" w14:textId="77777777" w:rsidR="00B65D7A" w:rsidRDefault="00B65D7A" w:rsidP="00B65D7A">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0EFA7BD7" w14:textId="77777777" w:rsidR="00B65D7A" w:rsidRDefault="00B65D7A" w:rsidP="00B65D7A">
      <w:pPr>
        <w:pStyle w:val="B2"/>
      </w:pPr>
      <w:r>
        <w:t>-</w:t>
      </w:r>
      <w:r>
        <w:tab/>
        <w:t xml:space="preserve">overlap with the transmission occasion on the SCG </w:t>
      </w:r>
    </w:p>
    <w:p w14:paraId="3A6DA991" w14:textId="77777777" w:rsidR="00B65D7A" w:rsidRDefault="00B65D7A" w:rsidP="00B65D7A">
      <w:r>
        <w:lastRenderedPageBreak/>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1C0EFDF0" w14:textId="77777777" w:rsidR="00B65D7A" w:rsidRDefault="00B65D7A" w:rsidP="00B65D7A">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630A700" w14:textId="77777777" w:rsidR="00B65D7A" w:rsidRDefault="00B65D7A" w:rsidP="00B65D7A">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13835111" w14:textId="77777777" w:rsidR="00B65D7A" w:rsidRPr="003901B7" w:rsidRDefault="00B65D7A" w:rsidP="00B65D7A">
      <w:pPr>
        <w:rPr>
          <w:rFonts w:eastAsia="MS PGothic"/>
          <w:lang w:val="en-US" w:eastAsia="zh-CN"/>
        </w:rPr>
      </w:pPr>
      <w:r w:rsidRPr="003901B7">
        <w:rPr>
          <w:rFonts w:eastAsia="MS PGothic"/>
          <w:lang w:val="en-US" w:eastAsia="zh-CN"/>
        </w:rPr>
        <w:t>where</w:t>
      </w:r>
    </w:p>
    <w:p w14:paraId="2FC9B725" w14:textId="77777777" w:rsidR="00B65D7A" w:rsidRPr="003901B7" w:rsidRDefault="00B65D7A" w:rsidP="00B65D7A">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6883C23B" w14:textId="77777777" w:rsidR="00B65D7A" w:rsidRPr="003901B7" w:rsidRDefault="00B65D7A" w:rsidP="00B65D7A">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p>
    <w:p w14:paraId="21BF4FB1" w14:textId="77777777" w:rsidR="00B65D7A" w:rsidRPr="003901B7" w:rsidRDefault="00B65D7A" w:rsidP="00B65D7A">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r>
        <w:rPr>
          <w:lang w:val="en-US"/>
        </w:rPr>
        <w:t>.</w:t>
      </w:r>
    </w:p>
    <w:p w14:paraId="4360EF40" w14:textId="77777777" w:rsidR="00B65D7A" w:rsidRDefault="00B65D7A" w:rsidP="00B65D7A">
      <w:pPr>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r>
        <w:rPr>
          <w:rFonts w:eastAsia="MS PGothic"/>
          <w:color w:val="000000"/>
          <w:lang w:val="en-US" w:eastAsia="zh-CN"/>
        </w:rPr>
        <w:t>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78C73BB2" w14:textId="77777777" w:rsidR="00B65D7A" w:rsidRDefault="00B65D7A" w:rsidP="00B65D7A">
      <w:pPr>
        <w:pStyle w:val="B1"/>
      </w:pPr>
      <w:r>
        <w:t>-</w:t>
      </w:r>
      <w:r>
        <w:tab/>
        <w:t>are scheduled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2ECE8405" w14:textId="145F1907" w:rsidR="008972DA" w:rsidRPr="00B65D7A" w:rsidRDefault="00B65D7A" w:rsidP="00B65D7A">
      <w:pPr>
        <w:pStyle w:val="B1"/>
        <w:ind w:left="284" w:firstLine="0"/>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01473A8D" w14:textId="13E43FDE" w:rsidR="008972DA" w:rsidRDefault="008972DA" w:rsidP="008972D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672F6EC" w14:textId="77777777" w:rsidR="008972DA" w:rsidRDefault="008972DA" w:rsidP="008972DA">
      <w:pPr>
        <w:keepNext/>
        <w:keepLines/>
        <w:spacing w:before="180"/>
        <w:ind w:left="1134" w:hanging="1134"/>
        <w:jc w:val="center"/>
        <w:outlineLvl w:val="1"/>
        <w:rPr>
          <w:rFonts w:eastAsia="SimSun"/>
          <w:noProof/>
          <w:color w:val="FF0000"/>
          <w:sz w:val="24"/>
          <w:lang w:eastAsia="zh-CN"/>
        </w:rPr>
      </w:pPr>
    </w:p>
    <w:p w14:paraId="26BA777C" w14:textId="77777777" w:rsidR="008972DA" w:rsidRPr="00B916EC" w:rsidRDefault="008972DA" w:rsidP="008972DA">
      <w:pPr>
        <w:pStyle w:val="Heading4"/>
      </w:pPr>
      <w:bookmarkStart w:id="83" w:name="_Ref505248562"/>
      <w:bookmarkStart w:id="84" w:name="_Toc12021470"/>
      <w:bookmarkStart w:id="85" w:name="_Toc20311582"/>
      <w:bookmarkStart w:id="86" w:name="_Toc26719407"/>
      <w:bookmarkStart w:id="87" w:name="_Toc29894840"/>
      <w:bookmarkStart w:id="88" w:name="_Toc29899139"/>
      <w:bookmarkStart w:id="89" w:name="_Toc29899557"/>
      <w:bookmarkStart w:id="90"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83"/>
      <w:bookmarkEnd w:id="84"/>
      <w:bookmarkEnd w:id="85"/>
      <w:bookmarkEnd w:id="86"/>
      <w:bookmarkEnd w:id="87"/>
      <w:bookmarkEnd w:id="88"/>
      <w:bookmarkEnd w:id="89"/>
      <w:bookmarkEnd w:id="90"/>
    </w:p>
    <w:p w14:paraId="327D1918" w14:textId="787FF662" w:rsidR="00E906ED" w:rsidRDefault="00E906ED" w:rsidP="00E906ED">
      <w:pPr>
        <w:rPr>
          <w:rFonts w:cs="Arial"/>
          <w:lang w:eastAsia="zh-CN"/>
        </w:rPr>
      </w:pPr>
      <w:r>
        <w:rPr>
          <w:lang w:val="en-US" w:eastAsia="zh-CN"/>
        </w:rPr>
        <w:t xml:space="preserve">For a serving cell </w:t>
      </w:r>
      <w:r>
        <w:rPr>
          <w:rFonts w:cs="Arial"/>
          <w:noProof/>
          <w:position w:val="-6"/>
          <w:lang w:eastAsia="zh-CN"/>
        </w:rPr>
        <w:drawing>
          <wp:inline distT="0" distB="0" distL="0" distR="0" wp14:anchorId="15671EC8" wp14:editId="39226B6D">
            <wp:extent cx="116840" cy="1435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3014A923" wp14:editId="25E886BA">
            <wp:extent cx="273685" cy="2108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23A96C53" wp14:editId="53EE2AFB">
            <wp:extent cx="193040" cy="1974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3040" cy="19748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35AD6001" wp14:editId="26BD0760">
            <wp:extent cx="116840" cy="1435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5748D483" wp14:editId="239522FB">
            <wp:extent cx="273685" cy="2108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04386E50" w14:textId="76AA8A97" w:rsidR="00E906ED" w:rsidRPr="00C90B76" w:rsidRDefault="00E906ED" w:rsidP="00E906ED">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200D90BD" wp14:editId="355AC7AA">
            <wp:extent cx="183515" cy="19748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3EC9635" w14:textId="6CEAE467" w:rsidR="00E906ED" w:rsidRPr="00AE44D6" w:rsidRDefault="00E906ED" w:rsidP="00E906ED">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437672C2" wp14:editId="11726720">
            <wp:extent cx="116840" cy="1435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321D5CFC" wp14:editId="44F8343B">
            <wp:extent cx="183515" cy="19748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264B2A00" w14:textId="4DF0FAA3" w:rsidR="00E906ED" w:rsidRPr="00F3433C" w:rsidRDefault="00E906ED" w:rsidP="00E906ED">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2B850797" wp14:editId="7FA3E765">
            <wp:extent cx="116840" cy="1435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980EFBE" wp14:editId="64748E3B">
            <wp:extent cx="183515" cy="19748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AE44D6">
        <w:rPr>
          <w:lang w:eastAsia="zh-CN"/>
        </w:rPr>
        <w:t xml:space="preserve"> is provided by </w:t>
      </w:r>
      <w:bookmarkStart w:id="91" w:name="_Hlk508697304"/>
      <w:r w:rsidRPr="00316476">
        <w:rPr>
          <w:i/>
        </w:rPr>
        <w:t>dl-</w:t>
      </w:r>
      <w:proofErr w:type="spellStart"/>
      <w:r w:rsidRPr="00316476">
        <w:rPr>
          <w:i/>
        </w:rPr>
        <w:t>DataToUL</w:t>
      </w:r>
      <w:proofErr w:type="spellEnd"/>
      <w:r w:rsidRPr="00316476">
        <w:rPr>
          <w:i/>
        </w:rPr>
        <w:t>-ACK</w:t>
      </w:r>
      <w:bookmarkEnd w:id="91"/>
      <w:r>
        <w:rPr>
          <w:i/>
          <w:lang w:eastAsia="zh-CN"/>
        </w:rPr>
        <w:t xml:space="preserve"> </w:t>
      </w:r>
      <w:r>
        <w:rPr>
          <w:lang w:eastAsia="zh-CN"/>
        </w:rPr>
        <w:t>for DCI format 1_1</w:t>
      </w:r>
    </w:p>
    <w:p w14:paraId="2C970510" w14:textId="6925F7C9" w:rsidR="00E906ED" w:rsidRDefault="00E906ED" w:rsidP="00E906ED">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527A153A" wp14:editId="3D4DB503">
            <wp:extent cx="183515" cy="1212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515" cy="121285"/>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r>
        <w:rPr>
          <w:i/>
          <w:lang w:val="en-US"/>
        </w:rPr>
        <w:t>List</w:t>
      </w:r>
      <w:proofErr w:type="spellEnd"/>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r>
        <w:rPr>
          <w:i/>
          <w:lang w:val="en-US"/>
        </w:rPr>
        <w:t>List</w:t>
      </w:r>
      <w:proofErr w:type="spellEnd"/>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308D3DAB" wp14:editId="56A558C4">
            <wp:extent cx="183515" cy="183515"/>
            <wp:effectExtent l="0" t="0" r="698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38AA0018" w14:textId="1C1F5A45" w:rsidR="00E906ED" w:rsidRPr="003565D5" w:rsidRDefault="00E906ED" w:rsidP="00E906ED">
      <w:pPr>
        <w:pStyle w:val="B1"/>
        <w:rPr>
          <w:lang w:val="en-US"/>
        </w:rPr>
      </w:pPr>
      <w:r>
        <w:rPr>
          <w:lang w:val="en-US"/>
        </w:rPr>
        <w:t>c)</w:t>
      </w:r>
      <w:r>
        <w:rPr>
          <w:lang w:val="en-US"/>
        </w:rPr>
        <w:tab/>
        <w:t xml:space="preserve">on the ratio </w:t>
      </w:r>
      <w:r>
        <w:rPr>
          <w:noProof/>
          <w:position w:val="-4"/>
        </w:rPr>
        <w:drawing>
          <wp:inline distT="0" distB="0" distL="0" distR="0" wp14:anchorId="35839CAB" wp14:editId="6E6B0EB0">
            <wp:extent cx="426085" cy="18351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6085" cy="183515"/>
                    </a:xfrm>
                    <a:prstGeom prst="rect">
                      <a:avLst/>
                    </a:prstGeom>
                    <a:noFill/>
                    <a:ln>
                      <a:noFill/>
                    </a:ln>
                  </pic:spPr>
                </pic:pic>
              </a:graphicData>
            </a:graphic>
          </wp:inline>
        </w:drawing>
      </w:r>
      <w:r>
        <w:rPr>
          <w:lang w:val="en-US"/>
        </w:rPr>
        <w:t xml:space="preserve"> between the downlink SCS configuration </w:t>
      </w:r>
      <w:r>
        <w:rPr>
          <w:noProof/>
          <w:position w:val="-10"/>
        </w:rPr>
        <w:drawing>
          <wp:inline distT="0" distB="0" distL="0" distR="0" wp14:anchorId="151E13E8" wp14:editId="45E6721F">
            <wp:extent cx="273685" cy="197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Pr>
          <w:lang w:val="en-US"/>
        </w:rPr>
        <w:t xml:space="preserve"> and the uplink SCS configuration </w:t>
      </w:r>
      <w:r>
        <w:rPr>
          <w:noProof/>
          <w:position w:val="-10"/>
        </w:rPr>
        <w:drawing>
          <wp:inline distT="0" distB="0" distL="0" distR="0" wp14:anchorId="3DEE5F35" wp14:editId="2C5D0298">
            <wp:extent cx="273685"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6CD264EB" w14:textId="77777777" w:rsidR="00E906ED" w:rsidRPr="003901B7" w:rsidRDefault="00E906ED" w:rsidP="00E906ED">
      <w:pPr>
        <w:pStyle w:val="B1"/>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14:paraId="5E768128" w14:textId="2A075941" w:rsidR="00E906ED" w:rsidRPr="00C95508" w:rsidRDefault="00E906ED" w:rsidP="00E906ED">
      <w:pPr>
        <w:pStyle w:val="B1"/>
      </w:pPr>
      <w:r w:rsidRPr="003901B7">
        <w:rPr>
          <w:lang w:eastAsia="zh-CN"/>
        </w:rPr>
        <w:t>e)</w:t>
      </w:r>
      <w:r w:rsidRPr="003901B7">
        <w:rPr>
          <w:lang w:eastAsia="zh-CN"/>
        </w:rPr>
        <w:tab/>
      </w:r>
      <w:r w:rsidRPr="003901B7">
        <w:rPr>
          <w:lang w:val="en-US"/>
        </w:rPr>
        <w:t xml:space="preserve">if </w:t>
      </w:r>
      <w:del w:id="92" w:author="Aris Papasakellariou 1" w:date="2020-05-04T21:38:00Z">
        <w:r w:rsidRPr="003901B7" w:rsidDel="00E906ED">
          <w:rPr>
            <w:rFonts w:eastAsia="DengXian"/>
            <w:i/>
            <w:noProof/>
          </w:rPr>
          <w:delText>CA</w:delText>
        </w:r>
      </w:del>
      <w:ins w:id="93" w:author="Aris Papasakellariou 1" w:date="2020-05-04T21:38:00Z">
        <w:r>
          <w:rPr>
            <w:rFonts w:eastAsia="DengXian"/>
            <w:i/>
            <w:noProof/>
            <w:lang w:val="en-US"/>
          </w:rPr>
          <w:t>ca</w:t>
        </w:r>
      </w:ins>
      <w:r w:rsidRPr="003901B7">
        <w:rPr>
          <w:rFonts w:eastAsia="DengXian"/>
          <w:i/>
          <w:noProof/>
        </w:rPr>
        <w:t>-</w:t>
      </w:r>
      <w:del w:id="94" w:author="Aris Papasakellariou 1" w:date="2020-05-04T21:38:00Z">
        <w:r w:rsidRPr="003901B7" w:rsidDel="00E906ED">
          <w:rPr>
            <w:rFonts w:eastAsia="DengXian"/>
            <w:i/>
            <w:noProof/>
          </w:rPr>
          <w:delText>s</w:delText>
        </w:r>
      </w:del>
      <w:ins w:id="95" w:author="Aris Papasakellariou 1" w:date="2020-05-04T21:38:00Z">
        <w:r>
          <w:rPr>
            <w:rFonts w:eastAsia="DengXian"/>
            <w:i/>
            <w:noProof/>
            <w:lang w:val="en-US"/>
          </w:rPr>
          <w:t>S</w:t>
        </w:r>
      </w:ins>
      <w:r w:rsidRPr="003901B7">
        <w:rPr>
          <w:rFonts w:eastAsia="DengXian"/>
          <w:i/>
          <w:noProof/>
        </w:rPr>
        <w:t>lot</w:t>
      </w:r>
      <w:del w:id="96" w:author="Aris Papasakellariou 1" w:date="2020-05-04T21:39:00Z">
        <w:r w:rsidRPr="003901B7" w:rsidDel="00E906ED">
          <w:rPr>
            <w:rFonts w:eastAsia="DengXian"/>
            <w:i/>
            <w:noProof/>
          </w:rPr>
          <w:delText>-o</w:delText>
        </w:r>
      </w:del>
      <w:ins w:id="97" w:author="Aris Papasakellariou 1" w:date="2020-05-04T21:39:00Z">
        <w:r>
          <w:rPr>
            <w:rFonts w:eastAsia="DengXian"/>
            <w:i/>
            <w:noProof/>
            <w:lang w:val="en-US"/>
          </w:rPr>
          <w:t>O</w:t>
        </w:r>
      </w:ins>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sidRPr="003901B7">
        <w:rPr>
          <w:lang w:val="en-US"/>
        </w:rPr>
        <w:t xml:space="preserve">for the cell of PUCCH transmission, </w:t>
      </w:r>
      <w:r w:rsidRPr="003901B7">
        <w:t>as described in [4, TS 38.211]</w:t>
      </w:r>
      <w:r>
        <w:rPr>
          <w:lang w:val="en-US"/>
        </w:rPr>
        <w:t>.</w:t>
      </w:r>
    </w:p>
    <w:p w14:paraId="0345CA0E" w14:textId="77777777" w:rsidR="00E906ED" w:rsidRDefault="00E906ED" w:rsidP="00E906ED">
      <w:pPr>
        <w:rPr>
          <w:lang w:eastAsia="ko-KR"/>
        </w:rPr>
      </w:pPr>
      <w:r>
        <w:rPr>
          <w:lang w:eastAsia="ko-KR"/>
        </w:rPr>
        <w:lastRenderedPageBreak/>
        <w:t>If a UE</w:t>
      </w:r>
    </w:p>
    <w:p w14:paraId="27652B7E" w14:textId="77777777" w:rsidR="00E906ED" w:rsidRDefault="00E906ED" w:rsidP="00E906ED">
      <w:pPr>
        <w:pStyle w:val="B1"/>
        <w:rPr>
          <w:rFonts w:cstheme="minorHAnsi"/>
        </w:rPr>
      </w:pPr>
      <w:r>
        <w:t>-</w:t>
      </w:r>
      <w:r>
        <w:tab/>
      </w:r>
      <w:r>
        <w:rPr>
          <w:lang w:eastAsia="ko-KR"/>
        </w:rPr>
        <w:t xml:space="preserve">is not provided </w:t>
      </w:r>
      <w:proofErr w:type="spellStart"/>
      <w:r w:rsidRPr="00832E06">
        <w:rPr>
          <w:rFonts w:cstheme="minorHAnsi"/>
          <w:i/>
          <w:szCs w:val="16"/>
        </w:rPr>
        <w:t>CORESETPoolIndex</w:t>
      </w:r>
      <w:proofErr w:type="spellEnd"/>
      <w:r>
        <w:rPr>
          <w:rFonts w:cstheme="minorHAnsi"/>
        </w:rPr>
        <w:t xml:space="preserve"> or is provided </w:t>
      </w:r>
      <w:proofErr w:type="spellStart"/>
      <w:r w:rsidRPr="00832E06">
        <w:rPr>
          <w:rFonts w:cstheme="minorHAnsi"/>
          <w:i/>
          <w:szCs w:val="16"/>
        </w:rPr>
        <w:t>CORESETPoolIndex</w:t>
      </w:r>
      <w:proofErr w:type="spellEnd"/>
      <w:r>
        <w:rPr>
          <w:rFonts w:cstheme="minorHAnsi"/>
        </w:rPr>
        <w:t xml:space="preserve"> with a value of 0 for first CORESETs on active DL BWPs of</w:t>
      </w:r>
      <w:r>
        <w:t xml:space="preserve"> </w:t>
      </w:r>
      <w:r>
        <w:rPr>
          <w:rFonts w:cstheme="minorHAnsi"/>
        </w:rPr>
        <w:t>serving cells, and</w:t>
      </w:r>
    </w:p>
    <w:p w14:paraId="6F424149" w14:textId="77777777" w:rsidR="00E906ED" w:rsidRDefault="00E906ED" w:rsidP="00E906ED">
      <w:pPr>
        <w:pStyle w:val="B1"/>
        <w:rPr>
          <w:rFonts w:cstheme="minorHAnsi"/>
        </w:rPr>
      </w:pPr>
      <w:r>
        <w:t>-</w:t>
      </w:r>
      <w:r>
        <w:tab/>
      </w:r>
      <w:r>
        <w:rPr>
          <w:lang w:eastAsia="ko-KR"/>
        </w:rPr>
        <w:t xml:space="preserve">is provided </w:t>
      </w:r>
      <w:proofErr w:type="spellStart"/>
      <w:r w:rsidRPr="00832E06">
        <w:rPr>
          <w:rFonts w:cstheme="minorHAnsi"/>
          <w:i/>
          <w:szCs w:val="16"/>
        </w:rPr>
        <w:t>CORESETPoolIndex</w:t>
      </w:r>
      <w:proofErr w:type="spellEnd"/>
      <w:r>
        <w:rPr>
          <w:rFonts w:cstheme="minorHAnsi"/>
        </w:rPr>
        <w:t xml:space="preserve"> with a value of 1 for second CORESETs on active DL BWPs of the</w:t>
      </w:r>
      <w:r>
        <w:t xml:space="preserve"> </w:t>
      </w:r>
      <w:r>
        <w:rPr>
          <w:rFonts w:cstheme="minorHAnsi"/>
        </w:rPr>
        <w:t>serving cells, and</w:t>
      </w:r>
    </w:p>
    <w:p w14:paraId="5BCF8D6C" w14:textId="77777777" w:rsidR="00E906ED" w:rsidRPr="00425D04" w:rsidRDefault="00E906ED" w:rsidP="00E906ED">
      <w:pPr>
        <w:pStyle w:val="B1"/>
        <w:rPr>
          <w:rFonts w:cstheme="minorHAnsi"/>
        </w:rPr>
      </w:pPr>
      <w:r>
        <w:t>-</w:t>
      </w:r>
      <w:r>
        <w:tab/>
      </w:r>
      <w:r>
        <w:rPr>
          <w:lang w:eastAsia="ko-KR"/>
        </w:rPr>
        <w:t xml:space="preserve">is provided </w:t>
      </w:r>
      <w:proofErr w:type="spellStart"/>
      <w:r>
        <w:rPr>
          <w:i/>
          <w:iCs/>
        </w:rPr>
        <w:t>ACKNACKFeedbackMode</w:t>
      </w:r>
      <w:proofErr w:type="spellEnd"/>
      <w:r>
        <w:t xml:space="preserve"> = </w:t>
      </w:r>
      <w:proofErr w:type="spellStart"/>
      <w:r>
        <w:rPr>
          <w:i/>
          <w:iCs/>
        </w:rPr>
        <w:t>JointFeedback</w:t>
      </w:r>
      <w:proofErr w:type="spellEnd"/>
    </w:p>
    <w:p w14:paraId="44714479" w14:textId="77777777" w:rsidR="00E906ED" w:rsidRDefault="00E906ED" w:rsidP="00E906ED">
      <w:r>
        <w:t xml:space="preserve">where </w:t>
      </w:r>
    </w:p>
    <w:p w14:paraId="485CA070" w14:textId="77777777" w:rsidR="00E906ED" w:rsidRDefault="00E906ED" w:rsidP="00E906ED">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2483B14C" w14:textId="77777777" w:rsidR="00E906ED" w:rsidRDefault="00E906ED" w:rsidP="00E906ED">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6B356475" w14:textId="77777777" w:rsidR="00E906ED" w:rsidRDefault="00E906ED" w:rsidP="00E906ED">
      <w:pPr>
        <w:pStyle w:val="B1"/>
      </w:pPr>
      <w:r>
        <w:t>-</w:t>
      </w:r>
      <w:r>
        <w:tab/>
        <w:t>serving cells are placed in a set according to an ascending order of a serving cell index</w:t>
      </w:r>
    </w:p>
    <w:p w14:paraId="7A5BD104" w14:textId="77777777" w:rsidR="00E906ED" w:rsidRPr="00537D6E" w:rsidRDefault="00E906ED" w:rsidP="00E906ED">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77818ED1" wp14:editId="4050D360">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del w:id="98" w:author="Aris Papasakellariou 1" w:date="2020-05-04T21:38:00Z">
        <w:r w:rsidDel="00E906ED">
          <w:delText>.</w:delText>
        </w:r>
      </w:del>
    </w:p>
    <w:p w14:paraId="2F6E71AD" w14:textId="74B34D66" w:rsidR="00E906ED" w:rsidRDefault="00E906ED" w:rsidP="00E906ED">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7CC7495E" wp14:editId="22280778">
            <wp:extent cx="183515" cy="197485"/>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0456A88B" wp14:editId="7913CCE7">
            <wp:extent cx="273685" cy="210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3B0BD0FD" w14:textId="3C750D10" w:rsidR="00E906ED" w:rsidRDefault="00E906ED" w:rsidP="00E906ED">
      <w:pPr>
        <w:rPr>
          <w:lang w:eastAsia="zh-CN"/>
        </w:rPr>
      </w:pPr>
      <w:r w:rsidRPr="00C95508">
        <w:rPr>
          <w:rFonts w:hint="eastAsia"/>
          <w:lang w:eastAsia="zh-CN"/>
        </w:rPr>
        <w:t xml:space="preserve">Set </w:t>
      </w:r>
      <w:r>
        <w:rPr>
          <w:rFonts w:cs="Arial"/>
          <w:noProof/>
          <w:position w:val="-10"/>
          <w:lang w:eastAsia="zh-CN"/>
        </w:rPr>
        <w:drawing>
          <wp:inline distT="0" distB="0" distL="0" distR="0" wp14:anchorId="0B8C86AF" wp14:editId="64D0E1D8">
            <wp:extent cx="273685" cy="1835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F5D5D44" w14:textId="2AE5FECE" w:rsidR="00E906ED" w:rsidRDefault="00E906ED" w:rsidP="00E906ED">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2917A52B" wp14:editId="6BAB6F9E">
            <wp:extent cx="363220" cy="17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220" cy="174625"/>
                    </a:xfrm>
                    <a:prstGeom prst="rect">
                      <a:avLst/>
                    </a:prstGeom>
                    <a:noFill/>
                    <a:ln>
                      <a:noFill/>
                    </a:ln>
                  </pic:spPr>
                </pic:pic>
              </a:graphicData>
            </a:graphic>
          </wp:inline>
        </w:drawing>
      </w:r>
    </w:p>
    <w:p w14:paraId="4BCFCDFF" w14:textId="08AD8435" w:rsidR="00E906ED" w:rsidRDefault="00E906ED" w:rsidP="00E906ED">
      <w:pPr>
        <w:rPr>
          <w:rFonts w:cs="Arial"/>
          <w:lang w:eastAsia="zh-CN"/>
        </w:rPr>
      </w:pPr>
      <w:r>
        <w:rPr>
          <w:lang w:eastAsia="zh-CN"/>
        </w:rPr>
        <w:t xml:space="preserve">Set </w:t>
      </w:r>
      <w:r>
        <w:rPr>
          <w:rFonts w:cs="Arial"/>
          <w:noProof/>
          <w:position w:val="-12"/>
          <w:lang w:eastAsia="zh-CN"/>
        </w:rPr>
        <w:drawing>
          <wp:inline distT="0" distB="0" distL="0" distR="0" wp14:anchorId="0B2821F0" wp14:editId="0BDF1822">
            <wp:extent cx="555625" cy="210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5625" cy="210820"/>
                    </a:xfrm>
                    <a:prstGeom prst="rect">
                      <a:avLst/>
                    </a:prstGeom>
                    <a:noFill/>
                    <a:ln>
                      <a:noFill/>
                    </a:ln>
                  </pic:spPr>
                </pic:pic>
              </a:graphicData>
            </a:graphic>
          </wp:inline>
        </w:drawing>
      </w:r>
    </w:p>
    <w:p w14:paraId="7E1E96BC" w14:textId="50F6972F" w:rsidR="00E906ED" w:rsidRDefault="00E906ED" w:rsidP="00E906ED">
      <w:pPr>
        <w:rPr>
          <w:lang w:eastAsia="zh-CN"/>
        </w:rPr>
      </w:pPr>
      <w:r>
        <w:rPr>
          <w:rFonts w:cs="Arial"/>
          <w:lang w:eastAsia="zh-CN"/>
        </w:rPr>
        <w:t xml:space="preserve">Set </w:t>
      </w:r>
      <w:r>
        <w:rPr>
          <w:noProof/>
          <w:position w:val="-10"/>
        </w:rPr>
        <w:drawing>
          <wp:inline distT="0" distB="0" distL="0" distR="0" wp14:anchorId="1DAABA53" wp14:editId="3CE5A4F8">
            <wp:extent cx="273685" cy="1835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t xml:space="preserve"> to the cardinality of set </w:t>
      </w:r>
      <w:r>
        <w:rPr>
          <w:noProof/>
          <w:position w:val="-10"/>
        </w:rPr>
        <w:drawing>
          <wp:inline distT="0" distB="0" distL="0" distR="0" wp14:anchorId="39BAB63A" wp14:editId="370C23C4">
            <wp:extent cx="183515" cy="183515"/>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p>
    <w:p w14:paraId="7689A819" w14:textId="667142A1" w:rsidR="00E906ED" w:rsidRDefault="00E906ED" w:rsidP="00E906ED">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4AEDB220" wp14:editId="4DA24D03">
            <wp:extent cx="197485" cy="1835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7485" cy="18351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rPr>
        <w:drawing>
          <wp:inline distT="0" distB="0" distL="0" distR="0" wp14:anchorId="1BD75469" wp14:editId="71F1DF9C">
            <wp:extent cx="183515" cy="1835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2ECE115E" wp14:editId="36FC6F93">
            <wp:extent cx="98425" cy="183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8425" cy="183515"/>
                    </a:xfrm>
                    <a:prstGeom prst="rect">
                      <a:avLst/>
                    </a:prstGeom>
                    <a:noFill/>
                    <a:ln>
                      <a:noFill/>
                    </a:ln>
                  </pic:spPr>
                </pic:pic>
              </a:graphicData>
            </a:graphic>
          </wp:inline>
        </w:drawing>
      </w:r>
    </w:p>
    <w:p w14:paraId="1A02C663" w14:textId="1F403A91" w:rsidR="00E906ED" w:rsidRPr="003901B7" w:rsidRDefault="00E906ED" w:rsidP="00E906ED">
      <w:pPr>
        <w:rPr>
          <w:rFonts w:eastAsia="DengXian"/>
          <w:lang w:val="x-none"/>
        </w:rPr>
      </w:pPr>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ins w:id="99" w:author="Aris Papasakellariou 1" w:date="2020-05-04T21:39:00Z">
        <w:r>
          <w:rPr>
            <w:i/>
          </w:rPr>
          <w:t>ca</w:t>
        </w:r>
      </w:ins>
      <w:del w:id="100" w:author="Aris Papasakellariou 1" w:date="2020-05-04T21:39:00Z">
        <w:r w:rsidRPr="003901B7" w:rsidDel="00E906ED">
          <w:rPr>
            <w:i/>
          </w:rPr>
          <w:delText>CA</w:delText>
        </w:r>
      </w:del>
      <w:r w:rsidRPr="003901B7">
        <w:rPr>
          <w:i/>
        </w:rPr>
        <w:t>-</w:t>
      </w:r>
      <w:proofErr w:type="spellStart"/>
      <w:del w:id="101" w:author="Aris Papasakellariou 1" w:date="2020-05-04T21:39:00Z">
        <w:r w:rsidRPr="003901B7" w:rsidDel="00E906ED">
          <w:rPr>
            <w:i/>
          </w:rPr>
          <w:delText>s</w:delText>
        </w:r>
      </w:del>
      <w:ins w:id="102" w:author="Aris Papasakellariou 1" w:date="2020-05-04T21:39:00Z">
        <w:r>
          <w:rPr>
            <w:i/>
          </w:rPr>
          <w:t>S</w:t>
        </w:r>
      </w:ins>
      <w:r w:rsidRPr="003901B7">
        <w:rPr>
          <w:i/>
        </w:rPr>
        <w:t>lot</w:t>
      </w:r>
      <w:del w:id="103" w:author="Aris Papasakellariou 1" w:date="2020-05-04T21:39:00Z">
        <w:r w:rsidRPr="003901B7" w:rsidDel="00E906ED">
          <w:rPr>
            <w:i/>
          </w:rPr>
          <w:delText>-o</w:delText>
        </w:r>
      </w:del>
      <w:ins w:id="104" w:author="Aris Papasakellariou 1" w:date="2020-05-04T21:39:00Z">
        <w:r>
          <w:rPr>
            <w:i/>
          </w:rPr>
          <w:t>O</w:t>
        </w:r>
      </w:ins>
      <w:r w:rsidRPr="003901B7">
        <w:rPr>
          <w:i/>
        </w:rPr>
        <w:t>ffset</w:t>
      </w:r>
      <w:proofErr w:type="spellEnd"/>
      <w:r w:rsidRPr="003901B7">
        <w:t xml:space="preserve"> for any serving cell of PDSCH receptions and for the serving cell of corresponding PUCCH transmission with HARQ-ACK information</w:t>
      </w:r>
    </w:p>
    <w:p w14:paraId="64359A7C" w14:textId="77777777" w:rsidR="00E906ED" w:rsidRDefault="00E906ED" w:rsidP="00E906E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0DF3618" w14:textId="77777777" w:rsidR="00E906ED" w:rsidRDefault="00E906ED" w:rsidP="007455CA">
      <w:pPr>
        <w:rPr>
          <w:lang w:eastAsia="zh-CN"/>
        </w:rPr>
      </w:pPr>
    </w:p>
    <w:p w14:paraId="317B1DE5" w14:textId="632FEE8B" w:rsidR="007455CA" w:rsidRPr="003901B7" w:rsidRDefault="007455CA" w:rsidP="007455CA">
      <w:pPr>
        <w:rPr>
          <w:lang w:eastAsia="zh-CN"/>
        </w:rPr>
      </w:pPr>
      <w:r w:rsidRPr="003901B7">
        <w:rPr>
          <w:lang w:eastAsia="zh-CN"/>
        </w:rPr>
        <w:t xml:space="preserve">while </w:t>
      </w:r>
      <w:r w:rsidRPr="003901B7">
        <w:rPr>
          <w:noProof/>
          <w:position w:val="-10"/>
          <w:lang w:val="en-US"/>
        </w:rPr>
        <w:drawing>
          <wp:inline distT="0" distB="0" distL="0" distR="0" wp14:anchorId="35790393" wp14:editId="7E8AE67B">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5B36B6E0" w14:textId="7C9CC7CB" w:rsidR="007455CA" w:rsidRPr="003901B7" w:rsidRDefault="007455CA" w:rsidP="007455CA">
      <w:pPr>
        <w:pStyle w:val="B1"/>
        <w:rPr>
          <w:rFonts w:eastAsia="DengXian"/>
        </w:rPr>
      </w:pPr>
      <w:r w:rsidRPr="003901B7">
        <w:t xml:space="preserve">if </w:t>
      </w:r>
      <w:del w:id="105" w:author="Aris Papasakellariou" w:date="2020-05-02T23:27:00Z">
        <w:r w:rsidRPr="003901B7" w:rsidDel="007455CA">
          <w:rPr>
            <w:strike/>
            <w:noProof/>
            <w:position w:val="-12"/>
            <w:lang w:val="en-US"/>
          </w:rPr>
          <w:drawing>
            <wp:inline distT="0" distB="0" distL="0" distR="0" wp14:anchorId="31B8F2D9" wp14:editId="25A9A365">
              <wp:extent cx="2027555" cy="242570"/>
              <wp:effectExtent l="0" t="0" r="0" b="5080"/>
              <wp:docPr id="103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27555" cy="242570"/>
                      </a:xfrm>
                      <a:prstGeom prst="rect">
                        <a:avLst/>
                      </a:prstGeom>
                      <a:noFill/>
                      <a:ln>
                        <a:noFill/>
                      </a:ln>
                    </pic:spPr>
                  </pic:pic>
                </a:graphicData>
              </a:graphic>
            </wp:inline>
          </w:drawing>
        </w:r>
      </w:del>
      <w:r w:rsidRPr="003901B7">
        <w:t xml:space="preserve">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5D12A3AA" w14:textId="77777777" w:rsidR="007455CA" w:rsidRPr="003901B7" w:rsidRDefault="007455CA" w:rsidP="007455CA">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564B24A0" wp14:editId="1BC8F2C2">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2F1D8700" w14:textId="77777777" w:rsidR="007455CA" w:rsidRPr="003901B7" w:rsidRDefault="007455CA" w:rsidP="007455CA">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0715ADC8" wp14:editId="65B89910">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1AD0E777" w14:textId="77777777" w:rsidR="007455CA" w:rsidRPr="003901B7" w:rsidRDefault="007455CA" w:rsidP="007455CA">
      <w:pPr>
        <w:pStyle w:val="B3"/>
        <w:rPr>
          <w:lang w:eastAsia="zh-CN"/>
        </w:rPr>
      </w:pPr>
      <w:r w:rsidRPr="003901B7">
        <w:rPr>
          <w:lang w:eastAsia="zh-CN"/>
        </w:rPr>
        <w:t xml:space="preserve">Set </w:t>
      </w:r>
      <w:r w:rsidRPr="003901B7">
        <w:rPr>
          <w:noProof/>
          <w:position w:val="-4"/>
          <w:lang w:val="en-US"/>
        </w:rPr>
        <w:drawing>
          <wp:inline distT="0" distB="0" distL="0" distR="0" wp14:anchorId="75D4D89F" wp14:editId="0187357D">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5B4C7940" w14:textId="77777777" w:rsidR="007455CA" w:rsidRPr="003901B7" w:rsidRDefault="007455CA" w:rsidP="007455CA">
      <w:pPr>
        <w:pStyle w:val="B3"/>
        <w:rPr>
          <w:lang w:eastAsia="zh-CN"/>
        </w:rPr>
      </w:pPr>
      <w:r w:rsidRPr="003901B7">
        <w:rPr>
          <w:lang w:eastAsia="zh-CN"/>
        </w:rPr>
        <w:t xml:space="preserve">Set </w:t>
      </w:r>
      <w:r w:rsidRPr="003901B7">
        <w:rPr>
          <w:noProof/>
          <w:position w:val="-10"/>
          <w:lang w:val="en-US"/>
        </w:rPr>
        <w:drawing>
          <wp:inline distT="0" distB="0" distL="0" distR="0" wp14:anchorId="3B1BBB47" wp14:editId="31EC557B">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29827F3" wp14:editId="32416E1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1FD46EDC" w14:textId="77777777" w:rsidR="007455CA" w:rsidRPr="003901B7" w:rsidRDefault="007455CA" w:rsidP="007455CA">
      <w:pPr>
        <w:pStyle w:val="B3"/>
        <w:rPr>
          <w:lang w:eastAsia="zh-CN"/>
        </w:rPr>
      </w:pPr>
      <w:r w:rsidRPr="003901B7">
        <w:rPr>
          <w:lang w:eastAsia="zh-CN"/>
        </w:rPr>
        <w:lastRenderedPageBreak/>
        <w:t>S</w:t>
      </w:r>
      <w:r w:rsidRPr="003901B7">
        <w:rPr>
          <w:rFonts w:hint="eastAsia"/>
          <w:lang w:eastAsia="zh-CN"/>
        </w:rPr>
        <w:t xml:space="preserve">et </w:t>
      </w:r>
      <w:r w:rsidRPr="003901B7">
        <w:rPr>
          <w:noProof/>
          <w:position w:val="-6"/>
          <w:lang w:val="en-US"/>
        </w:rPr>
        <w:drawing>
          <wp:inline distT="0" distB="0" distL="0" distR="0" wp14:anchorId="13286562" wp14:editId="0FC626F6">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3FD17459" wp14:editId="61695106">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33ADA2E6" w14:textId="77EE1BDA" w:rsidR="007455CA" w:rsidRPr="003901B7" w:rsidRDefault="007455CA" w:rsidP="007455CA">
      <w:pPr>
        <w:pStyle w:val="B1"/>
        <w:rPr>
          <w:rFonts w:eastAsia="DengXian"/>
        </w:rPr>
      </w:pPr>
      <w:r w:rsidRPr="003901B7">
        <w:t xml:space="preserve">if slot </w:t>
      </w:r>
      <w:r w:rsidRPr="003901B7">
        <w:rPr>
          <w:noProof/>
          <w:position w:val="-10"/>
          <w:lang w:val="en-US"/>
        </w:rPr>
        <w:drawing>
          <wp:inline distT="0" distB="0" distL="0" distR="0" wp14:anchorId="20563317" wp14:editId="25F2C004">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lang w:val="en-US"/>
        </w:rPr>
        <w:drawing>
          <wp:inline distT="0" distB="0" distL="0" distR="0" wp14:anchorId="6CBD17F1" wp14:editId="2D4C6520">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 xml:space="preserve">or an active UL BWP change on the </w:t>
      </w:r>
      <w:proofErr w:type="spellStart"/>
      <w:r w:rsidRPr="003901B7">
        <w:t>PCell</w:t>
      </w:r>
      <w:proofErr w:type="spellEnd"/>
      <w:r w:rsidRPr="003901B7">
        <w:t xml:space="preserve"> and slot </w:t>
      </w:r>
      <w:del w:id="106" w:author="Aris Papasakellariou" w:date="2020-05-02T23:27:00Z">
        <w:r w:rsidRPr="003901B7" w:rsidDel="007455CA">
          <w:rPr>
            <w:strike/>
            <w:noProof/>
            <w:position w:val="-12"/>
            <w:lang w:val="en-US"/>
          </w:rPr>
          <w:drawing>
            <wp:inline distT="0" distB="0" distL="0" distR="0" wp14:anchorId="66D037BE" wp14:editId="04AF62F3">
              <wp:extent cx="1375410" cy="242570"/>
              <wp:effectExtent l="0" t="0" r="0" b="5080"/>
              <wp:docPr id="104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274F1524" w14:textId="77777777" w:rsidR="007455CA" w:rsidRPr="003901B7" w:rsidRDefault="007455CA" w:rsidP="007455CA">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1841B423" wp14:editId="2BA870CB">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w:t>
      </w:r>
      <w:proofErr w:type="spellStart"/>
      <w:r w:rsidRPr="003901B7">
        <w:rPr>
          <w:lang w:val="en-US"/>
        </w:rPr>
        <w:t>PCell</w:t>
      </w:r>
      <w:proofErr w:type="spellEnd"/>
      <w:r w:rsidRPr="003901B7">
        <w:rPr>
          <w:lang w:val="en-US"/>
        </w:rPr>
        <w:t xml:space="preserve"> </w:t>
      </w:r>
    </w:p>
    <w:p w14:paraId="1FEAD9C6" w14:textId="77777777" w:rsidR="007455CA" w:rsidRPr="003901B7" w:rsidRDefault="00A55F11" w:rsidP="007455CA">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7455CA" w:rsidRPr="003901B7">
        <w:t xml:space="preserve">; </w:t>
      </w:r>
    </w:p>
    <w:p w14:paraId="0FB156A7" w14:textId="77777777" w:rsidR="007455CA" w:rsidRPr="003901B7" w:rsidRDefault="007455CA" w:rsidP="007455CA">
      <w:pPr>
        <w:pStyle w:val="B3"/>
        <w:rPr>
          <w:lang w:val="en-US"/>
        </w:rPr>
      </w:pPr>
      <w:r w:rsidRPr="003901B7">
        <w:rPr>
          <w:lang w:val="en-US"/>
        </w:rPr>
        <w:t xml:space="preserve">else </w:t>
      </w:r>
    </w:p>
    <w:p w14:paraId="2155F05A" w14:textId="77777777" w:rsidR="007455CA" w:rsidRPr="003901B7" w:rsidRDefault="007455CA" w:rsidP="007455CA">
      <w:pPr>
        <w:pStyle w:val="B4"/>
        <w:rPr>
          <w:lang w:eastAsia="zh-CN"/>
        </w:rPr>
      </w:pPr>
      <w:r w:rsidRPr="003901B7">
        <w:t xml:space="preserve">while </w:t>
      </w:r>
      <w:r w:rsidRPr="003901B7">
        <w:rPr>
          <w:noProof/>
          <w:position w:val="-10"/>
          <w:lang w:val="en-US"/>
        </w:rPr>
        <w:drawing>
          <wp:inline distT="0" distB="0" distL="0" distR="0" wp14:anchorId="77FBD98F" wp14:editId="13D63D89">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78F2828F" w14:textId="038B13E9" w:rsidR="007455CA" w:rsidRPr="003901B7" w:rsidRDefault="007455CA" w:rsidP="007455CA">
      <w:pPr>
        <w:pStyle w:val="B5"/>
        <w:ind w:left="1418" w:hanging="1"/>
        <w:rPr>
          <w:lang w:eastAsia="zh-CN"/>
        </w:rPr>
      </w:pPr>
      <w:r w:rsidRPr="003901B7">
        <w:rPr>
          <w:lang w:eastAsia="zh-CN"/>
        </w:rPr>
        <w:t xml:space="preserve">if the UE is provided </w:t>
      </w:r>
      <w:proofErr w:type="spellStart"/>
      <w:r w:rsidRPr="003901B7">
        <w:rPr>
          <w:i/>
          <w:lang w:val="en-US"/>
        </w:rPr>
        <w:t>tdd</w:t>
      </w:r>
      <w:proofErr w:type="spellEnd"/>
      <w:r w:rsidRPr="003901B7">
        <w:rPr>
          <w:i/>
          <w:lang w:val="en-US"/>
        </w:rPr>
        <w:t>-</w:t>
      </w:r>
      <w:r w:rsidRPr="003901B7">
        <w:rPr>
          <w:i/>
        </w:rPr>
        <w:t>UL-DL-</w:t>
      </w:r>
      <w:proofErr w:type="spellStart"/>
      <w:r w:rsidRPr="003901B7">
        <w:rPr>
          <w:i/>
          <w:lang w:val="en-US"/>
        </w:rPr>
        <w:t>ConfigurationCommon</w:t>
      </w:r>
      <w:proofErr w:type="spellEnd"/>
      <w:r w:rsidRPr="003901B7">
        <w:t xml:space="preserve">, </w:t>
      </w:r>
      <w:r w:rsidRPr="003901B7">
        <w:rPr>
          <w:lang w:eastAsia="zh-CN"/>
        </w:rPr>
        <w:t>or</w:t>
      </w:r>
      <w:r w:rsidRPr="003901B7">
        <w:t xml:space="preserve"> </w:t>
      </w:r>
      <w:proofErr w:type="spellStart"/>
      <w:r w:rsidRPr="003901B7">
        <w:rPr>
          <w:i/>
          <w:lang w:val="en-U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del w:id="107" w:author="Aris Papasakellariou" w:date="2020-05-02T23:27:00Z">
        <w:r w:rsidRPr="003901B7" w:rsidDel="007455CA">
          <w:rPr>
            <w:strike/>
            <w:noProof/>
            <w:position w:val="-12"/>
            <w:lang w:val="en-US"/>
          </w:rPr>
          <w:drawing>
            <wp:inline distT="0" distB="0" distL="0" distR="0" wp14:anchorId="1D036A8B" wp14:editId="0D013CED">
              <wp:extent cx="2011680" cy="242570"/>
              <wp:effectExtent l="0" t="0" r="7620" b="5080"/>
              <wp:docPr id="104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11680" cy="242570"/>
                      </a:xfrm>
                      <a:prstGeom prst="rect">
                        <a:avLst/>
                      </a:prstGeom>
                      <a:noFill/>
                      <a:ln>
                        <a:noFill/>
                      </a:ln>
                    </pic:spPr>
                  </pic:pic>
                </a:graphicData>
              </a:graphic>
            </wp:inline>
          </w:drawing>
        </w:r>
      </w:del>
      <w:r w:rsidRPr="003901B7">
        <w:rPr>
          <w:rFonts w:hint="eastAsia"/>
          <w:lang w:eastAsia="zh-CN"/>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w:del w:id="108" w:author="Aris Papasakellariou" w:date="2020-05-02T23:27:00Z">
        <w:r w:rsidRPr="003901B7" w:rsidDel="007455CA">
          <w:rPr>
            <w:strike/>
            <w:noProof/>
            <w:position w:val="-12"/>
            <w:lang w:val="en-US"/>
          </w:rPr>
          <w:drawing>
            <wp:inline distT="0" distB="0" distL="0" distR="0" wp14:anchorId="539C8427" wp14:editId="098793E3">
              <wp:extent cx="1375410" cy="242570"/>
              <wp:effectExtent l="0" t="0" r="0" b="5080"/>
              <wp:docPr id="104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69952A20" wp14:editId="1A7DFB7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6E250F5F" wp14:editId="1ECB951E">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w:t>
      </w:r>
      <w:proofErr w:type="spellStart"/>
      <w:r w:rsidRPr="003901B7">
        <w:rPr>
          <w:rFonts w:hint="eastAsia"/>
          <w:lang w:eastAsia="zh-CN"/>
        </w:rPr>
        <w:t>th</w:t>
      </w:r>
      <w:proofErr w:type="spellEnd"/>
      <w:r w:rsidRPr="003901B7">
        <w:rPr>
          <w:rFonts w:hint="eastAsia"/>
          <w:lang w:eastAsia="zh-CN"/>
        </w:rPr>
        <w:t xml:space="preserve"> slot timing value in set </w:t>
      </w:r>
      <w:r w:rsidRPr="003901B7">
        <w:rPr>
          <w:noProof/>
          <w:position w:val="-10"/>
          <w:lang w:val="en-US"/>
        </w:rPr>
        <w:drawing>
          <wp:inline distT="0" distB="0" distL="0" distR="0" wp14:anchorId="03245F11" wp14:editId="255FC760">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0A87AE4D" w14:textId="77777777" w:rsidR="007455CA" w:rsidRPr="003901B7" w:rsidRDefault="007455CA" w:rsidP="007455CA">
      <w:pPr>
        <w:pStyle w:val="B5"/>
        <w:ind w:left="1985"/>
        <w:rPr>
          <w:lang w:eastAsia="zh-CN"/>
        </w:rPr>
      </w:pPr>
      <w:r w:rsidRPr="003901B7">
        <w:rPr>
          <w:noProof/>
          <w:position w:val="-6"/>
          <w:lang w:val="en-US"/>
        </w:rPr>
        <w:drawing>
          <wp:inline distT="0" distB="0" distL="0" distR="0" wp14:anchorId="66706A31" wp14:editId="01A6D31D">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12366750" w14:textId="77777777" w:rsidR="007455CA" w:rsidRPr="003901B7" w:rsidRDefault="007455CA" w:rsidP="007455CA">
      <w:pPr>
        <w:pStyle w:val="B5"/>
        <w:rPr>
          <w:lang w:eastAsia="zh-CN"/>
        </w:rPr>
      </w:pPr>
      <w:r w:rsidRPr="003901B7">
        <w:rPr>
          <w:lang w:eastAsia="zh-CN"/>
        </w:rPr>
        <w:t>else</w:t>
      </w:r>
    </w:p>
    <w:p w14:paraId="4C262966" w14:textId="77777777" w:rsidR="007455CA" w:rsidRPr="003901B7" w:rsidRDefault="007455CA" w:rsidP="007455CA">
      <w:pPr>
        <w:pStyle w:val="B5"/>
        <w:ind w:left="1985"/>
        <w:rPr>
          <w:lang w:eastAsia="zh-CN"/>
        </w:rPr>
      </w:pPr>
      <w:r w:rsidRPr="003901B7">
        <w:rPr>
          <w:rFonts w:cs="Arial"/>
          <w:noProof/>
          <w:position w:val="-4"/>
          <w:lang w:val="en-US"/>
        </w:rPr>
        <w:drawing>
          <wp:inline distT="0" distB="0" distL="0" distR="0" wp14:anchorId="77FDB5EE" wp14:editId="5B3966B8">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6F0F16E0" w14:textId="77777777" w:rsidR="007455CA" w:rsidRPr="003901B7" w:rsidRDefault="007455CA" w:rsidP="007455CA">
      <w:pPr>
        <w:pStyle w:val="B5"/>
        <w:rPr>
          <w:lang w:eastAsia="zh-CN"/>
        </w:rPr>
      </w:pPr>
      <w:r w:rsidRPr="003901B7">
        <w:rPr>
          <w:lang w:eastAsia="zh-CN"/>
        </w:rPr>
        <w:t>end if</w:t>
      </w:r>
    </w:p>
    <w:p w14:paraId="30ED9400" w14:textId="77777777" w:rsidR="007455CA" w:rsidRPr="003901B7" w:rsidRDefault="007455CA" w:rsidP="007455CA">
      <w:pPr>
        <w:pStyle w:val="B4"/>
        <w:rPr>
          <w:lang w:eastAsia="zh-CN"/>
        </w:rPr>
      </w:pPr>
      <w:r w:rsidRPr="003901B7">
        <w:rPr>
          <w:lang w:eastAsia="zh-CN"/>
        </w:rPr>
        <w:t>end while</w:t>
      </w:r>
    </w:p>
    <w:p w14:paraId="4B65451D" w14:textId="77777777" w:rsidR="000C5F1C" w:rsidRDefault="000C5F1C" w:rsidP="000C5F1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B4CCB74" w14:textId="77777777" w:rsidR="0086559A" w:rsidRPr="00B916EC" w:rsidRDefault="0086559A" w:rsidP="0086559A">
      <w:pPr>
        <w:pStyle w:val="Heading2"/>
        <w:ind w:left="850" w:hanging="850"/>
      </w:pPr>
      <w:bookmarkStart w:id="109" w:name="_Toc12021486"/>
      <w:bookmarkStart w:id="110" w:name="_Toc20311598"/>
      <w:bookmarkStart w:id="111" w:name="_Toc26719423"/>
      <w:bookmarkStart w:id="112" w:name="_Toc29894858"/>
      <w:bookmarkStart w:id="113" w:name="_Toc29899157"/>
      <w:bookmarkStart w:id="114" w:name="_Toc29899575"/>
      <w:bookmarkStart w:id="115" w:name="_Toc29917312"/>
      <w:bookmarkStart w:id="116" w:name="_Ref491451763"/>
      <w:bookmarkStart w:id="11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9"/>
      <w:bookmarkEnd w:id="110"/>
      <w:bookmarkEnd w:id="111"/>
      <w:bookmarkEnd w:id="112"/>
      <w:bookmarkEnd w:id="113"/>
      <w:bookmarkEnd w:id="114"/>
      <w:bookmarkEnd w:id="115"/>
      <w:r w:rsidRPr="00B916EC">
        <w:t xml:space="preserve"> </w:t>
      </w:r>
      <w:bookmarkEnd w:id="116"/>
      <w:bookmarkEnd w:id="117"/>
    </w:p>
    <w:p w14:paraId="01914C21" w14:textId="77777777" w:rsidR="0086559A" w:rsidRDefault="0086559A" w:rsidP="0086559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CA11D1F" w14:textId="77777777" w:rsidR="00493557" w:rsidRDefault="00493557" w:rsidP="00493557">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4BE72EFD" w14:textId="1EC4004C" w:rsidR="00493557" w:rsidRDefault="00493557" w:rsidP="00493557">
      <w:pPr>
        <w:rPr>
          <w:ins w:id="118" w:author="Aris Papasakellariou" w:date="2020-05-02T23:34:00Z"/>
        </w:rPr>
      </w:pPr>
      <w:r>
        <w:t xml:space="preserve">For same cell scheduling </w:t>
      </w:r>
      <w:r w:rsidRPr="00D20E88">
        <w:t xml:space="preserve">or </w:t>
      </w:r>
      <w:r w:rsidRPr="00D20E88">
        <w:rPr>
          <w:lang w:eastAsia="ja-JP"/>
        </w:rPr>
        <w:t>for cross-carrier scheduling</w:t>
      </w:r>
      <w:del w:id="119" w:author="Aris Papasakellariou" w:date="2020-05-02T23:34:00Z">
        <w:r w:rsidRPr="00D20E88" w:rsidDel="00493557">
          <w:rPr>
            <w:lang w:eastAsia="ja-JP"/>
          </w:rPr>
          <w:delText xml:space="preserve"> where a scheduling cell and scheduled cell(s) have DL BWPs with same </w:delText>
        </w:r>
        <w:r w:rsidDel="00493557">
          <w:delText>SCS</w:delText>
        </w:r>
        <w:r w:rsidRPr="00D20E88" w:rsidDel="00493557">
          <w:delText xml:space="preserve"> configuration </w:delText>
        </w:r>
        <w:r w:rsidDel="00493557">
          <w:rPr>
            <w:noProof/>
            <w:position w:val="-10"/>
          </w:rPr>
          <w:drawing>
            <wp:inline distT="0" distB="0" distL="0" distR="0" wp14:anchorId="22C6718C" wp14:editId="79C07761">
              <wp:extent cx="18224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04C3654" w14:textId="3126F13D" w:rsidR="00493557" w:rsidRPr="00A24776" w:rsidRDefault="00493557" w:rsidP="00493557">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176AB14" w14:textId="77777777" w:rsidR="0086559A" w:rsidRDefault="0086559A" w:rsidP="0086559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A96BE40" w14:textId="77777777" w:rsidR="008972DA" w:rsidRPr="008972DA" w:rsidRDefault="008972DA" w:rsidP="008972DA"/>
    <w:sectPr w:rsidR="008972DA" w:rsidRPr="008972DA" w:rsidSect="00F32341">
      <w:head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AB48F" w14:textId="77777777" w:rsidR="00A55F11" w:rsidRDefault="00A55F11">
      <w:r>
        <w:separator/>
      </w:r>
    </w:p>
    <w:p w14:paraId="31DDBAC6" w14:textId="77777777" w:rsidR="00A55F11" w:rsidRDefault="00A55F11"/>
  </w:endnote>
  <w:endnote w:type="continuationSeparator" w:id="0">
    <w:p w14:paraId="696D4A9B" w14:textId="77777777" w:rsidR="00A55F11" w:rsidRDefault="00A55F11">
      <w:r>
        <w:continuationSeparator/>
      </w:r>
    </w:p>
    <w:p w14:paraId="20D40F1A" w14:textId="77777777" w:rsidR="00A55F11" w:rsidRDefault="00A55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CF613" w14:textId="77777777" w:rsidR="00A55F11" w:rsidRDefault="00A55F11">
      <w:r>
        <w:separator/>
      </w:r>
    </w:p>
    <w:p w14:paraId="7C791156" w14:textId="77777777" w:rsidR="00A55F11" w:rsidRDefault="00A55F11"/>
  </w:footnote>
  <w:footnote w:type="continuationSeparator" w:id="0">
    <w:p w14:paraId="18344755" w14:textId="77777777" w:rsidR="00A55F11" w:rsidRDefault="00A55F11">
      <w:r>
        <w:continuationSeparator/>
      </w:r>
    </w:p>
    <w:p w14:paraId="28A140AD" w14:textId="77777777" w:rsidR="00A55F11" w:rsidRDefault="00A55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B65D7A" w:rsidRDefault="00B65D7A" w:rsidP="00673CC2">
    <w:pPr>
      <w:pStyle w:val="Header"/>
    </w:pPr>
  </w:p>
  <w:p w14:paraId="11C24685" w14:textId="77777777" w:rsidR="00B65D7A" w:rsidRPr="00673CC2" w:rsidRDefault="00B65D7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4D79"/>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2A8"/>
    <w:rsid w:val="00020ED7"/>
    <w:rsid w:val="00021166"/>
    <w:rsid w:val="00021303"/>
    <w:rsid w:val="000215EB"/>
    <w:rsid w:val="000216D2"/>
    <w:rsid w:val="000219E8"/>
    <w:rsid w:val="00022361"/>
    <w:rsid w:val="00022E0B"/>
    <w:rsid w:val="00024004"/>
    <w:rsid w:val="00024C02"/>
    <w:rsid w:val="00025ADF"/>
    <w:rsid w:val="00025BAA"/>
    <w:rsid w:val="00025DAE"/>
    <w:rsid w:val="00026046"/>
    <w:rsid w:val="000268E9"/>
    <w:rsid w:val="00026E38"/>
    <w:rsid w:val="000273B5"/>
    <w:rsid w:val="00027CE1"/>
    <w:rsid w:val="00030067"/>
    <w:rsid w:val="000305FE"/>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6C6"/>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3C06"/>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02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172"/>
    <w:rsid w:val="000C22AE"/>
    <w:rsid w:val="000C24AB"/>
    <w:rsid w:val="000C385B"/>
    <w:rsid w:val="000C3BF6"/>
    <w:rsid w:val="000C3F54"/>
    <w:rsid w:val="000C4AA4"/>
    <w:rsid w:val="000C4E32"/>
    <w:rsid w:val="000C4F4E"/>
    <w:rsid w:val="000C5326"/>
    <w:rsid w:val="000C5E6C"/>
    <w:rsid w:val="000C5F1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59F"/>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513"/>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6AB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1C5"/>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5AA0"/>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2B5"/>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121"/>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3D"/>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B7CEC"/>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A"/>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61E"/>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4FED"/>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A74"/>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557"/>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2CD1"/>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3E1"/>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A5F"/>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288"/>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B7FEB"/>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C7F34"/>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8E8"/>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016"/>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B3D"/>
    <w:rsid w:val="006C7CC4"/>
    <w:rsid w:val="006C7E10"/>
    <w:rsid w:val="006D0161"/>
    <w:rsid w:val="006D02AC"/>
    <w:rsid w:val="006D0D04"/>
    <w:rsid w:val="006D1AC2"/>
    <w:rsid w:val="006D1C24"/>
    <w:rsid w:val="006D1FFC"/>
    <w:rsid w:val="006D276E"/>
    <w:rsid w:val="006D309A"/>
    <w:rsid w:val="006D40C2"/>
    <w:rsid w:val="006D4375"/>
    <w:rsid w:val="006D4B24"/>
    <w:rsid w:val="006D4C14"/>
    <w:rsid w:val="006D4C27"/>
    <w:rsid w:val="006D4CDA"/>
    <w:rsid w:val="006D535E"/>
    <w:rsid w:val="006D57C7"/>
    <w:rsid w:val="006D5AFD"/>
    <w:rsid w:val="006D62F3"/>
    <w:rsid w:val="006D68BB"/>
    <w:rsid w:val="006D704C"/>
    <w:rsid w:val="006D7101"/>
    <w:rsid w:val="006D781F"/>
    <w:rsid w:val="006D7A16"/>
    <w:rsid w:val="006E0DA1"/>
    <w:rsid w:val="006E238D"/>
    <w:rsid w:val="006E2403"/>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5CA"/>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D1F"/>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516"/>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2EE"/>
    <w:rsid w:val="007F4846"/>
    <w:rsid w:val="007F4A9E"/>
    <w:rsid w:val="007F5333"/>
    <w:rsid w:val="007F542E"/>
    <w:rsid w:val="007F56CF"/>
    <w:rsid w:val="007F58B6"/>
    <w:rsid w:val="007F66D1"/>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314"/>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3D"/>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59A"/>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2DA"/>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36D"/>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0E3"/>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1ED"/>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C60"/>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73A"/>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5F11"/>
    <w:rsid w:val="00A567A6"/>
    <w:rsid w:val="00A56D01"/>
    <w:rsid w:val="00A573ED"/>
    <w:rsid w:val="00A60058"/>
    <w:rsid w:val="00A600DC"/>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F46"/>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677"/>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459"/>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D7A"/>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4C2"/>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ED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2C4B"/>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138"/>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29"/>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10B"/>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6E6"/>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D"/>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D99"/>
    <w:rsid w:val="00E10F65"/>
    <w:rsid w:val="00E1218F"/>
    <w:rsid w:val="00E12746"/>
    <w:rsid w:val="00E12F12"/>
    <w:rsid w:val="00E140BA"/>
    <w:rsid w:val="00E142B0"/>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5F67"/>
    <w:rsid w:val="00E86369"/>
    <w:rsid w:val="00E87066"/>
    <w:rsid w:val="00E87744"/>
    <w:rsid w:val="00E9064F"/>
    <w:rsid w:val="00E906ED"/>
    <w:rsid w:val="00E90F1F"/>
    <w:rsid w:val="00E90F44"/>
    <w:rsid w:val="00E90F81"/>
    <w:rsid w:val="00E910E1"/>
    <w:rsid w:val="00E91481"/>
    <w:rsid w:val="00E915F9"/>
    <w:rsid w:val="00E91984"/>
    <w:rsid w:val="00E91E2D"/>
    <w:rsid w:val="00E91E61"/>
    <w:rsid w:val="00E9200F"/>
    <w:rsid w:val="00E92114"/>
    <w:rsid w:val="00E92E20"/>
    <w:rsid w:val="00E93112"/>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2CE"/>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748E4-2AEE-475A-BA88-4BF37A1B8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2260</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5</cp:revision>
  <dcterms:created xsi:type="dcterms:W3CDTF">2020-05-05T02:40:00Z</dcterms:created>
  <dcterms:modified xsi:type="dcterms:W3CDTF">2020-05-08T02:29:00Z</dcterms:modified>
</cp:coreProperties>
</file>